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4EE4B3B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5094D">
        <w:rPr>
          <w:b/>
          <w:i/>
          <w:noProof/>
          <w:sz w:val="28"/>
        </w:rPr>
        <w:t>23</w:t>
      </w:r>
      <w:r w:rsidR="0075094D">
        <w:rPr>
          <w:b/>
          <w:i/>
          <w:noProof/>
          <w:sz w:val="28"/>
        </w:rPr>
        <w:t>3865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1344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61C7" w:rsidR="001E41F3" w:rsidRPr="00410371" w:rsidRDefault="00134414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134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F8406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0A46">
              <w:t xml:space="preserve">Rel-18 Input to draft CR TS 28.105 solution for  ML inference history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5FB9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D00A46">
              <w:t>ML inference history</w:t>
            </w:r>
            <w:r w:rsidR="00D00A46" w:rsidDel="00D00A46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</w:t>
            </w:r>
            <w:r w:rsidR="00BF2799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1AF3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>for the use case “</w:t>
            </w:r>
            <w:r w:rsidR="00D00A46">
              <w:t>ML inference history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CE377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B0A90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7B0A90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CD5F7F" w14:textId="5B6D14F3" w:rsidR="00BF2799" w:rsidRPr="00D3509A" w:rsidRDefault="00D3509A" w:rsidP="00D3509A">
      <w:pPr>
        <w:pStyle w:val="Heading2"/>
        <w:rPr>
          <w:ins w:id="1" w:author="Stephen Mwanje (Nokia)" w:date="2023-05-10T10:01:00Z"/>
          <w:sz w:val="28"/>
          <w:szCs w:val="18"/>
        </w:rPr>
      </w:pPr>
      <w:ins w:id="2" w:author="Stephen Mwanje (Nokia)" w:date="2023-05-10T11:02:00Z">
        <w:r w:rsidRPr="00BF2799">
          <w:rPr>
            <w:sz w:val="28"/>
            <w:szCs w:val="18"/>
          </w:rPr>
          <w:t>7.</w:t>
        </w:r>
        <w:r>
          <w:rPr>
            <w:sz w:val="28"/>
            <w:szCs w:val="18"/>
          </w:rPr>
          <w:t>G</w:t>
        </w:r>
        <w:r w:rsidRPr="00BF2799">
          <w:rPr>
            <w:sz w:val="28"/>
            <w:szCs w:val="18"/>
          </w:rPr>
          <w:tab/>
        </w:r>
      </w:ins>
      <w:ins w:id="3" w:author="Stephen Mwanje (Nokia)" w:date="2023-05-10T10:01:00Z">
        <w:r w:rsidR="00BF2799" w:rsidRPr="00D3509A">
          <w:rPr>
            <w:sz w:val="28"/>
            <w:szCs w:val="18"/>
          </w:rPr>
          <w:t>ML</w:t>
        </w:r>
      </w:ins>
      <w:ins w:id="4" w:author="Stephen Mwanje (Nokia)" w:date="2023-05-10T10:24:00Z">
        <w:r w:rsidR="005B355C" w:rsidRPr="00D3509A">
          <w:rPr>
            <w:sz w:val="28"/>
            <w:szCs w:val="18"/>
          </w:rPr>
          <w:t xml:space="preserve"> Inference History</w:t>
        </w:r>
      </w:ins>
      <w:ins w:id="5" w:author="Stephen Mwanje (Nokia)" w:date="2023-05-10T10:01:00Z">
        <w:r w:rsidR="00BF2799" w:rsidRPr="00D3509A">
          <w:rPr>
            <w:sz w:val="28"/>
            <w:szCs w:val="18"/>
          </w:rPr>
          <w:t xml:space="preserve"> Information Model</w:t>
        </w:r>
      </w:ins>
    </w:p>
    <w:p w14:paraId="54D53AA4" w14:textId="77777777" w:rsidR="00BF2799" w:rsidRDefault="00BF2799" w:rsidP="00BF2799">
      <w:pPr>
        <w:spacing w:line="264" w:lineRule="auto"/>
        <w:ind w:left="360"/>
        <w:jc w:val="both"/>
        <w:rPr>
          <w:ins w:id="6" w:author="Stephen Mwanje (Nokia)" w:date="2023-05-10T10:01:00Z"/>
        </w:rPr>
      </w:pPr>
    </w:p>
    <w:p w14:paraId="3AFC53B4" w14:textId="112C2356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" w:author="Stephen Mwanje (Nokia)" w:date="2023-05-10T10:24:00Z"/>
        </w:rPr>
      </w:pPr>
      <w:ins w:id="8" w:author="Stephen Mwanje (Nokia)" w:date="2023-05-10T11:02:00Z">
        <w:r w:rsidRPr="00D3509A">
          <w:t>7.G</w:t>
        </w:r>
      </w:ins>
      <w:ins w:id="9" w:author="Stephen Mwanje (Nokia)" w:date="2023-05-10T10:24:00Z">
        <w:r w:rsidR="005B355C" w:rsidRPr="00D3509A">
          <w:t>.1</w:t>
        </w:r>
        <w:r w:rsidR="005B355C" w:rsidRPr="00D3509A">
          <w:tab/>
          <w:t>Class diagram</w:t>
        </w:r>
      </w:ins>
    </w:p>
    <w:p w14:paraId="7D240338" w14:textId="70BA408B" w:rsidR="005B355C" w:rsidRPr="00D3509A" w:rsidRDefault="00D3509A" w:rsidP="005B355C">
      <w:pPr>
        <w:keepNext/>
        <w:keepLines/>
        <w:spacing w:line="264" w:lineRule="auto"/>
        <w:ind w:left="1701" w:hanging="1701"/>
        <w:outlineLvl w:val="4"/>
        <w:rPr>
          <w:ins w:id="10" w:author="Stephen Mwanje (Nokia)" w:date="2023-05-10T10:24:00Z"/>
          <w:rFonts w:eastAsia="Courier New"/>
          <w:sz w:val="24"/>
          <w:szCs w:val="24"/>
        </w:rPr>
      </w:pPr>
      <w:bookmarkStart w:id="11" w:name="_Toc89153646"/>
      <w:bookmarkStart w:id="12" w:name="_Toc89415405"/>
      <w:bookmarkStart w:id="13" w:name="_Toc89415936"/>
      <w:bookmarkStart w:id="14" w:name="_Toc89416352"/>
      <w:ins w:id="15" w:author="Stephen Mwanje (Nokia)" w:date="2023-05-10T11:02:00Z">
        <w:r w:rsidRPr="00D3509A">
          <w:rPr>
            <w:rFonts w:eastAsia="Courier New" w:hint="eastAsia"/>
            <w:sz w:val="24"/>
            <w:szCs w:val="24"/>
          </w:rPr>
          <w:t>7.G</w:t>
        </w:r>
      </w:ins>
      <w:ins w:id="16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>.1.1</w:t>
        </w:r>
        <w:r w:rsidR="005B355C" w:rsidRPr="00D3509A">
          <w:rPr>
            <w:rFonts w:eastAsia="Courier New"/>
            <w:sz w:val="24"/>
            <w:szCs w:val="24"/>
          </w:rPr>
          <w:tab/>
          <w:t>Relationship</w:t>
        </w:r>
        <w:bookmarkEnd w:id="11"/>
        <w:bookmarkEnd w:id="12"/>
        <w:bookmarkEnd w:id="13"/>
        <w:bookmarkEnd w:id="14"/>
      </w:ins>
    </w:p>
    <w:p w14:paraId="699C8296" w14:textId="77777777" w:rsidR="005B355C" w:rsidRDefault="005B355C" w:rsidP="005B355C">
      <w:pPr>
        <w:pStyle w:val="PlantUMLImg"/>
        <w:rPr>
          <w:ins w:id="17" w:author="Stephen Mwanje (Nokia)" w:date="2023-05-10T10:24:00Z"/>
        </w:rPr>
      </w:pPr>
    </w:p>
    <w:p w14:paraId="3039AB64" w14:textId="77777777" w:rsidR="005B355C" w:rsidRPr="00AA0404" w:rsidRDefault="005B355C" w:rsidP="00126D62">
      <w:pPr>
        <w:pStyle w:val="PlantUML"/>
        <w:rPr>
          <w:ins w:id="18" w:author="Stephen Mwanje (Nokia)" w:date="2023-05-10T10:24:00Z"/>
        </w:rPr>
      </w:pPr>
      <w:bookmarkStart w:id="19" w:name="_Hlk96013404"/>
      <w:ins w:id="20" w:author="Stephen Mwanje (Nokia)" w:date="2023-05-10T10:24:00Z">
        <w:r w:rsidRPr="00AA0404">
          <w:lastRenderedPageBreak/>
          <w:t>@startuml TS 28.</w:t>
        </w:r>
        <w:r>
          <w:t>105</w:t>
        </w:r>
        <w:r w:rsidRPr="00AA0404">
          <w:t xml:space="preserve"> </w:t>
        </w:r>
      </w:ins>
    </w:p>
    <w:p w14:paraId="2F70E249" w14:textId="77777777" w:rsidR="005B355C" w:rsidRPr="00AA0404" w:rsidRDefault="005B355C" w:rsidP="00126D62">
      <w:pPr>
        <w:pStyle w:val="PlantUML"/>
        <w:rPr>
          <w:ins w:id="21" w:author="Stephen Mwanje (Nokia)" w:date="2023-05-10T10:24:00Z"/>
        </w:rPr>
      </w:pPr>
      <w:ins w:id="22" w:author="Stephen Mwanje (Nokia)" w:date="2023-05-10T10:24:00Z">
        <w:r w:rsidRPr="00AA0404">
          <w:t>' UML diagram for 3GPP TS 28.</w:t>
        </w:r>
        <w:r>
          <w:t>105</w:t>
        </w:r>
        <w:r w:rsidRPr="00AA0404">
          <w:t xml:space="preserve"> clause </w:t>
        </w:r>
        <w:r>
          <w:t>7</w:t>
        </w:r>
      </w:ins>
    </w:p>
    <w:p w14:paraId="18A5E4E3" w14:textId="77777777" w:rsidR="005B355C" w:rsidRPr="00AA0404" w:rsidRDefault="005B355C" w:rsidP="00126D62">
      <w:pPr>
        <w:pStyle w:val="PlantUML"/>
        <w:rPr>
          <w:ins w:id="23" w:author="Stephen Mwanje (Nokia)" w:date="2023-05-10T10:24:00Z"/>
        </w:rPr>
      </w:pPr>
      <w:ins w:id="24" w:author="Stephen Mwanje (Nokia)" w:date="2023-05-10T10:24:00Z">
        <w:r w:rsidRPr="00AA0404">
          <w:t>skinparam ClassStereotypeFontStyle normal</w:t>
        </w:r>
      </w:ins>
    </w:p>
    <w:p w14:paraId="2F4A8E31" w14:textId="77777777" w:rsidR="005B355C" w:rsidRPr="00AA0404" w:rsidRDefault="005B355C" w:rsidP="00126D62">
      <w:pPr>
        <w:pStyle w:val="PlantUML"/>
        <w:rPr>
          <w:ins w:id="25" w:author="Stephen Mwanje (Nokia)" w:date="2023-05-10T10:24:00Z"/>
        </w:rPr>
      </w:pPr>
      <w:ins w:id="26" w:author="Stephen Mwanje (Nokia)" w:date="2023-05-10T10:24:00Z">
        <w:r w:rsidRPr="00AA0404">
          <w:t>skinparam ClassBackgroundColor White</w:t>
        </w:r>
      </w:ins>
    </w:p>
    <w:p w14:paraId="5A3DAA57" w14:textId="77777777" w:rsidR="005B355C" w:rsidRPr="00AA0404" w:rsidRDefault="005B355C" w:rsidP="00126D62">
      <w:pPr>
        <w:pStyle w:val="PlantUML"/>
        <w:rPr>
          <w:ins w:id="27" w:author="Stephen Mwanje (Nokia)" w:date="2023-05-10T10:24:00Z"/>
        </w:rPr>
      </w:pPr>
      <w:ins w:id="28" w:author="Stephen Mwanje (Nokia)" w:date="2023-05-10T10:24:00Z">
        <w:r w:rsidRPr="00AA0404">
          <w:t>skinparam shadowing false</w:t>
        </w:r>
      </w:ins>
    </w:p>
    <w:p w14:paraId="0ABCC2D2" w14:textId="77777777" w:rsidR="005B355C" w:rsidRPr="00AA0404" w:rsidRDefault="005B355C" w:rsidP="00126D62">
      <w:pPr>
        <w:pStyle w:val="PlantUML"/>
        <w:rPr>
          <w:ins w:id="29" w:author="Stephen Mwanje (Nokia)" w:date="2023-05-10T10:24:00Z"/>
        </w:rPr>
      </w:pPr>
      <w:ins w:id="30" w:author="Stephen Mwanje (Nokia)" w:date="2023-05-10T10:24:00Z">
        <w:r w:rsidRPr="00AA0404">
          <w:t>skinparam monochrome true</w:t>
        </w:r>
      </w:ins>
    </w:p>
    <w:p w14:paraId="068AA565" w14:textId="77777777" w:rsidR="005B355C" w:rsidRPr="00AA0404" w:rsidRDefault="005B355C" w:rsidP="00126D62">
      <w:pPr>
        <w:pStyle w:val="PlantUML"/>
        <w:rPr>
          <w:ins w:id="31" w:author="Stephen Mwanje (Nokia)" w:date="2023-05-10T10:24:00Z"/>
        </w:rPr>
      </w:pPr>
      <w:ins w:id="32" w:author="Stephen Mwanje (Nokia)" w:date="2023-05-10T10:24:00Z">
        <w:r w:rsidRPr="00AA0404">
          <w:t>hide members</w:t>
        </w:r>
      </w:ins>
    </w:p>
    <w:p w14:paraId="0FF7C286" w14:textId="77777777" w:rsidR="005B355C" w:rsidRPr="00AA0404" w:rsidRDefault="005B355C" w:rsidP="00126D62">
      <w:pPr>
        <w:pStyle w:val="PlantUML"/>
        <w:rPr>
          <w:ins w:id="33" w:author="Stephen Mwanje (Nokia)" w:date="2023-05-10T10:24:00Z"/>
          <w:bdr w:val="none" w:sz="0" w:space="0" w:color="auto" w:frame="1"/>
        </w:rPr>
      </w:pPr>
      <w:ins w:id="34" w:author="Stephen Mwanje (Nokia)" w:date="2023-05-10T10:24:00Z">
        <w:r w:rsidRPr="00AA0404">
          <w:t>hide circle</w:t>
        </w:r>
      </w:ins>
    </w:p>
    <w:p w14:paraId="2EEE5650" w14:textId="77777777" w:rsidR="005B355C" w:rsidRPr="00AA0404" w:rsidRDefault="005B355C" w:rsidP="00126D62">
      <w:pPr>
        <w:pStyle w:val="PlantUML"/>
        <w:rPr>
          <w:ins w:id="35" w:author="Stephen Mwanje (Nokia)" w:date="2023-05-10T10:24:00Z"/>
          <w:bdr w:val="none" w:sz="0" w:space="0" w:color="auto" w:frame="1"/>
        </w:rPr>
      </w:pPr>
      <w:ins w:id="36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0872076B" w14:textId="77777777" w:rsidR="005B355C" w:rsidRPr="00AA0404" w:rsidRDefault="005B355C" w:rsidP="00126D62">
      <w:pPr>
        <w:pStyle w:val="PlantUML"/>
        <w:rPr>
          <w:ins w:id="37" w:author="Stephen Mwanje (Nokia)" w:date="2023-05-10T10:24:00Z"/>
        </w:rPr>
      </w:pPr>
    </w:p>
    <w:p w14:paraId="19934ADF" w14:textId="77777777" w:rsidR="005B355C" w:rsidRPr="00AA0404" w:rsidRDefault="005B355C" w:rsidP="00126D62">
      <w:pPr>
        <w:pStyle w:val="PlantUML"/>
        <w:rPr>
          <w:ins w:id="38" w:author="Stephen Mwanje (Nokia)" w:date="2023-05-10T10:24:00Z"/>
        </w:rPr>
      </w:pPr>
      <w:ins w:id="39" w:author="Stephen Mwanje (Nokia)" w:date="2023-05-10T10:24:00Z">
        <w:r w:rsidRPr="00AA0404">
          <w:t>class ManagedEntity &lt;&lt;ProxyClass&gt;&gt;</w:t>
        </w:r>
      </w:ins>
    </w:p>
    <w:p w14:paraId="42AC0CED" w14:textId="77777777" w:rsidR="005B355C" w:rsidRPr="00AA0404" w:rsidRDefault="005B355C" w:rsidP="00126D62">
      <w:pPr>
        <w:pStyle w:val="PlantUML"/>
        <w:rPr>
          <w:ins w:id="40" w:author="Stephen Mwanje (Nokia)" w:date="2023-05-10T10:24:00Z"/>
        </w:rPr>
      </w:pPr>
      <w:ins w:id="41" w:author="Stephen Mwanje (Nokia)" w:date="2023-05-10T10:24:00Z">
        <w:r w:rsidRPr="00AA0404">
          <w:t xml:space="preserve">class </w:t>
        </w:r>
        <w:r>
          <w:t xml:space="preserve">MLInferenceHistory </w:t>
        </w:r>
        <w:r w:rsidRPr="00AA0404">
          <w:t xml:space="preserve"> &lt;&lt;InformationObjectClass&gt;&gt;</w:t>
        </w:r>
      </w:ins>
    </w:p>
    <w:p w14:paraId="7B28E1DD" w14:textId="434A8BE9" w:rsidR="005B355C" w:rsidRPr="00AA0404" w:rsidRDefault="005B355C" w:rsidP="00126D62">
      <w:pPr>
        <w:pStyle w:val="PlantUML"/>
        <w:rPr>
          <w:ins w:id="42" w:author="Stephen Mwanje (Nokia)" w:date="2023-05-10T10:24:00Z"/>
        </w:rPr>
      </w:pPr>
      <w:ins w:id="43" w:author="Stephen Mwanje (Nokia)" w:date="2023-05-10T10:24:00Z">
        <w:r w:rsidRPr="00AA0404">
          <w:t xml:space="preserve">class </w:t>
        </w:r>
      </w:ins>
      <w:ins w:id="44" w:author="Stephen Mwanje (Nokia)" w:date="2023-05-10T10:25:00Z">
        <w:r>
          <w:rPr>
            <w:lang w:eastAsia="zh-CN"/>
          </w:rPr>
          <w:t>MLEntity</w:t>
        </w:r>
      </w:ins>
      <w:ins w:id="45" w:author="Stephen Mwanje (Nokia)" w:date="2023-05-10T10:24:00Z">
        <w:r w:rsidRPr="00AA0404">
          <w:t xml:space="preserve"> &lt;&lt;</w:t>
        </w:r>
      </w:ins>
      <w:ins w:id="46" w:author="Stephen Mwanje (Nokia)" w:date="2023-05-10T10:27:00Z">
        <w:r w:rsidRPr="005B355C">
          <w:t xml:space="preserve"> </w:t>
        </w:r>
        <w:r w:rsidRPr="00AA0404">
          <w:t xml:space="preserve">InformationObjectClass </w:t>
        </w:r>
      </w:ins>
      <w:ins w:id="47" w:author="Stephen Mwanje (Nokia)" w:date="2023-05-10T10:24:00Z">
        <w:r w:rsidRPr="00AA0404">
          <w:t>&gt;&gt;</w:t>
        </w:r>
      </w:ins>
    </w:p>
    <w:p w14:paraId="155EA728" w14:textId="237ED071" w:rsidR="005B355C" w:rsidRPr="00AA0404" w:rsidRDefault="005B355C" w:rsidP="00126D62">
      <w:pPr>
        <w:pStyle w:val="PlantUML"/>
        <w:rPr>
          <w:ins w:id="48" w:author="Stephen Mwanje (Nokia)" w:date="2023-05-10T10:24:00Z"/>
        </w:rPr>
      </w:pPr>
      <w:ins w:id="49" w:author="Stephen Mwanje (Nokia)" w:date="2023-05-10T10:24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77F711DF" w14:textId="14DA23B2" w:rsidR="005B355C" w:rsidRDefault="005B355C" w:rsidP="00126D62">
      <w:pPr>
        <w:pStyle w:val="PlantUML"/>
        <w:rPr>
          <w:ins w:id="50" w:author="Stephen Mwanje (Nokia)" w:date="2023-05-10T10:24:00Z"/>
        </w:rPr>
      </w:pPr>
      <w:ins w:id="51" w:author="Stephen Mwanje (Nokia)" w:date="2023-05-10T10:24:00Z">
        <w:r w:rsidRPr="00AA0404">
          <w:t xml:space="preserve">class </w:t>
        </w:r>
        <w:r>
          <w:t>MLInferenceHistoryReport</w:t>
        </w:r>
        <w:r w:rsidRPr="00AA0404">
          <w:t>&lt;&lt;dataType&gt;&gt;</w:t>
        </w:r>
      </w:ins>
    </w:p>
    <w:p w14:paraId="5C758C60" w14:textId="77777777" w:rsidR="005B355C" w:rsidRDefault="005B355C" w:rsidP="00126D62">
      <w:pPr>
        <w:pStyle w:val="PlantUML"/>
        <w:rPr>
          <w:ins w:id="52" w:author="Stephen Mwanje (Nokia)" w:date="2023-05-10T10:24:00Z"/>
        </w:rPr>
      </w:pPr>
      <w:ins w:id="53" w:author="Stephen Mwanje (Nokia)" w:date="2023-05-10T10:24:00Z">
        <w:r w:rsidRPr="00AA0404">
          <w:t xml:space="preserve">class </w:t>
        </w:r>
        <w:r>
          <w:rPr>
            <w:lang w:eastAsia="zh-CN"/>
          </w:rPr>
          <w:t>ReportingContext</w:t>
        </w:r>
        <w:r w:rsidRPr="00AA0404">
          <w:t xml:space="preserve"> &lt;&lt;dataType&gt;&gt;</w:t>
        </w:r>
      </w:ins>
    </w:p>
    <w:p w14:paraId="24971C2A" w14:textId="77777777" w:rsidR="005B355C" w:rsidRDefault="005B355C" w:rsidP="00126D62">
      <w:pPr>
        <w:pStyle w:val="PlantUML"/>
        <w:rPr>
          <w:ins w:id="54" w:author="Stephen Mwanje (Nokia)" w:date="2023-05-10T10:24:00Z"/>
        </w:rPr>
      </w:pPr>
    </w:p>
    <w:p w14:paraId="22FB1881" w14:textId="77777777" w:rsidR="005B355C" w:rsidRPr="00AA0404" w:rsidRDefault="005B355C" w:rsidP="00126D62">
      <w:pPr>
        <w:pStyle w:val="PlantUML"/>
        <w:rPr>
          <w:ins w:id="55" w:author="Stephen Mwanje (Nokia)" w:date="2023-05-10T10:24:00Z"/>
        </w:rPr>
      </w:pPr>
      <w:ins w:id="56" w:author="Stephen Mwanje (Nokia)" w:date="2023-05-10T10:24:00Z">
        <w:r w:rsidRPr="00AA0404">
          <w:t xml:space="preserve">ManagedEntity "1" *-- "*" </w:t>
        </w:r>
        <w:r>
          <w:t>MLInferenceHistory</w:t>
        </w:r>
        <w:r w:rsidRPr="003F18FA">
          <w:t>: &lt;&lt;names&gt;&gt;</w:t>
        </w:r>
      </w:ins>
    </w:p>
    <w:p w14:paraId="15E7D03A" w14:textId="76D53AFA" w:rsidR="005B355C" w:rsidRPr="00AA0404" w:rsidRDefault="005B355C" w:rsidP="00126D62">
      <w:pPr>
        <w:pStyle w:val="PlantUML"/>
        <w:rPr>
          <w:ins w:id="57" w:author="Stephen Mwanje (Nokia)" w:date="2023-05-10T10:24:00Z"/>
        </w:rPr>
      </w:pPr>
      <w:ins w:id="58" w:author="Stephen Mwanje (Nokia)" w:date="2023-05-10T10:24:00Z">
        <w:r>
          <w:t>MLInferenceHistory</w:t>
        </w:r>
        <w:r w:rsidRPr="00AA0404">
          <w:t xml:space="preserve"> "1" -</w:t>
        </w:r>
        <w:r>
          <w:t>r</w:t>
        </w:r>
        <w:r w:rsidRPr="00AA0404">
          <w:t>-</w:t>
        </w:r>
        <w:r>
          <w:t>&gt;</w:t>
        </w:r>
        <w:r w:rsidRPr="00AA0404">
          <w:t xml:space="preserve"> "*" </w:t>
        </w:r>
        <w:r>
          <w:rPr>
            <w:lang w:eastAsia="zh-CN"/>
          </w:rPr>
          <w:t>MLInferenceHistoryReport</w:t>
        </w:r>
      </w:ins>
    </w:p>
    <w:p w14:paraId="792BFFDB" w14:textId="77777777" w:rsidR="005B355C" w:rsidRDefault="005B355C" w:rsidP="00126D62">
      <w:pPr>
        <w:pStyle w:val="PlantUML"/>
        <w:rPr>
          <w:ins w:id="59" w:author="Stephen Mwanje (Nokia)" w:date="2023-05-10T10:24:00Z"/>
        </w:rPr>
      </w:pPr>
      <w:ins w:id="60" w:author="Stephen Mwanje (Nokia)" w:date="2023-05-10T10:24:00Z">
        <w:r>
          <w:t>MLInferenceHistory</w:t>
        </w:r>
        <w:r w:rsidRPr="00AA0404">
          <w:t xml:space="preserve"> "</w:t>
        </w:r>
        <w:r>
          <w:t>1</w:t>
        </w:r>
        <w:r w:rsidRPr="00AA0404">
          <w:t xml:space="preserve">" *-- "*" </w:t>
        </w:r>
        <w:r>
          <w:t>MLInferenceHistoryRequest</w:t>
        </w:r>
        <w:r w:rsidRPr="003F18FA">
          <w:t>: &lt;&lt;names&gt;&gt;</w:t>
        </w:r>
      </w:ins>
    </w:p>
    <w:p w14:paraId="28037D01" w14:textId="16543FA9" w:rsidR="005B355C" w:rsidRDefault="005B355C" w:rsidP="00126D62">
      <w:pPr>
        <w:pStyle w:val="PlantUML"/>
        <w:rPr>
          <w:ins w:id="61" w:author="Stephen Mwanje (Nokia)" w:date="2023-05-10T10:24:00Z"/>
          <w:lang w:eastAsia="zh-CN"/>
        </w:rPr>
      </w:pPr>
      <w:ins w:id="62" w:author="Stephen Mwanje (Nokia)" w:date="2023-05-10T10:24:00Z">
        <w:r>
          <w:t>MLInferenceHistory</w:t>
        </w:r>
        <w:r w:rsidRPr="00AA0404">
          <w:t xml:space="preserve"> "1" --</w:t>
        </w:r>
        <w:r>
          <w:t>&gt;</w:t>
        </w:r>
        <w:r w:rsidRPr="00AA0404">
          <w:t xml:space="preserve"> "*" </w:t>
        </w:r>
      </w:ins>
      <w:ins w:id="63" w:author="Stephen Mwanje (Nokia)" w:date="2023-05-10T10:25:00Z">
        <w:r>
          <w:rPr>
            <w:lang w:eastAsia="zh-CN"/>
          </w:rPr>
          <w:t>MLEntity</w:t>
        </w:r>
      </w:ins>
    </w:p>
    <w:p w14:paraId="28DF605D" w14:textId="77777777" w:rsidR="005B355C" w:rsidRDefault="005B355C" w:rsidP="00126D62">
      <w:pPr>
        <w:pStyle w:val="PlantUML"/>
        <w:rPr>
          <w:ins w:id="64" w:author="Stephen Mwanje (Nokia)" w:date="2023-05-10T10:24:00Z"/>
          <w:lang w:eastAsia="zh-CN"/>
        </w:rPr>
      </w:pPr>
    </w:p>
    <w:p w14:paraId="0B40BB9B" w14:textId="7830CBC6" w:rsidR="005B355C" w:rsidRDefault="005B355C" w:rsidP="00126D62">
      <w:pPr>
        <w:pStyle w:val="PlantUML"/>
        <w:rPr>
          <w:ins w:id="65" w:author="Stephen Mwanje (Nokia)" w:date="2023-05-10T10:24:00Z"/>
        </w:rPr>
      </w:pPr>
      <w:ins w:id="66" w:author="Stephen Mwanje (Nokia)" w:date="2023-05-10T10:24:00Z">
        <w:r>
          <w:t>MLInferenceHistoryRequest</w:t>
        </w:r>
        <w:r w:rsidRPr="00AA0404">
          <w:t xml:space="preserve"> "</w:t>
        </w:r>
        <w:r>
          <w:t>1</w:t>
        </w:r>
        <w:r w:rsidRPr="00AA0404">
          <w:t>" -</w:t>
        </w:r>
        <w:r>
          <w:t>l</w:t>
        </w:r>
        <w:r w:rsidRPr="00AA0404">
          <w:t>-</w:t>
        </w:r>
        <w:r>
          <w:t>&gt;</w:t>
        </w:r>
        <w:r w:rsidRPr="00AA0404">
          <w:t xml:space="preserve"> "</w:t>
        </w:r>
        <w:r>
          <w:t>1</w:t>
        </w:r>
        <w:r w:rsidRPr="00AA0404">
          <w:t xml:space="preserve">" </w:t>
        </w:r>
      </w:ins>
      <w:ins w:id="67" w:author="Stephen Mwanje (Nokia)" w:date="2023-05-10T10:25:00Z">
        <w:r>
          <w:t>MLEntity</w:t>
        </w:r>
      </w:ins>
    </w:p>
    <w:p w14:paraId="4D69F1B0" w14:textId="77777777" w:rsidR="005B355C" w:rsidRDefault="005B355C" w:rsidP="00126D62">
      <w:pPr>
        <w:pStyle w:val="PlantUML"/>
        <w:rPr>
          <w:ins w:id="68" w:author="Stephen Mwanje (Nokia)" w:date="2023-05-10T10:24:00Z"/>
        </w:rPr>
      </w:pPr>
      <w:ins w:id="69" w:author="Stephen Mwanje (Nokia)" w:date="2023-05-10T10:24:00Z">
        <w:r>
          <w:t>MLInferenceHistoryRequest</w:t>
        </w:r>
        <w:r w:rsidRPr="00AA0404">
          <w:t xml:space="preserve"> "1" -</w:t>
        </w:r>
        <w:r>
          <w:t>r</w:t>
        </w:r>
        <w:r w:rsidRPr="00AA0404">
          <w:t>-</w:t>
        </w:r>
        <w:r>
          <w:t>&gt;</w:t>
        </w:r>
        <w:r w:rsidRPr="00AA0404">
          <w:t xml:space="preserve"> "</w:t>
        </w:r>
        <w:r>
          <w:t>*</w:t>
        </w:r>
        <w:r w:rsidRPr="00AA0404">
          <w:t xml:space="preserve">" </w:t>
        </w:r>
        <w:r>
          <w:rPr>
            <w:lang w:eastAsia="zh-CN"/>
          </w:rPr>
          <w:t>ReportingContext</w:t>
        </w:r>
      </w:ins>
    </w:p>
    <w:p w14:paraId="0B91FC1A" w14:textId="4ED9C61B" w:rsidR="005B355C" w:rsidRDefault="005B355C" w:rsidP="00126D62">
      <w:pPr>
        <w:pStyle w:val="PlantUML"/>
        <w:rPr>
          <w:ins w:id="70" w:author="Stephen Mwanje (Nokia)" w:date="2023-05-10T10:24:00Z"/>
        </w:rPr>
      </w:pPr>
      <w:ins w:id="71" w:author="Stephen Mwanje (Nokia)" w:date="2023-05-10T10:24:00Z">
        <w:r>
          <w:t>MLInferenceHistoryReport</w:t>
        </w:r>
        <w:r w:rsidRPr="00AA0404">
          <w:t xml:space="preserve"> "1" </w:t>
        </w:r>
        <w:r>
          <w:t>&lt;</w:t>
        </w:r>
        <w:r w:rsidRPr="00AA0404">
          <w:t>-</w:t>
        </w:r>
        <w:r>
          <w:t>r</w:t>
        </w:r>
        <w:r w:rsidRPr="00AA0404">
          <w:t>-</w:t>
        </w:r>
        <w:r>
          <w:t>&gt;</w:t>
        </w:r>
        <w:r w:rsidRPr="00AA0404">
          <w:t xml:space="preserve"> "</w:t>
        </w:r>
        <w:r>
          <w:t>1..*</w:t>
        </w:r>
        <w:r w:rsidRPr="00AA0404">
          <w:t xml:space="preserve">" </w:t>
        </w:r>
        <w:r>
          <w:t>MLInferenceHistoryRequest</w:t>
        </w:r>
      </w:ins>
    </w:p>
    <w:p w14:paraId="7A8125BE" w14:textId="35B11379" w:rsidR="005B355C" w:rsidRDefault="005B355C" w:rsidP="00126D62">
      <w:pPr>
        <w:pStyle w:val="PlantUML"/>
        <w:rPr>
          <w:ins w:id="72" w:author="Stephen Mwanje (Nokia)" w:date="2023-05-10T10:24:00Z"/>
        </w:rPr>
      </w:pPr>
      <w:ins w:id="73" w:author="Stephen Mwanje (Nokia)" w:date="2023-05-10T10:24:00Z">
        <w:r>
          <w:t xml:space="preserve">MLInferenceHistoryReport </w:t>
        </w:r>
        <w:r w:rsidRPr="00AA0404">
          <w:t>"1" --</w:t>
        </w:r>
        <w:r>
          <w:t>&gt;</w:t>
        </w:r>
        <w:r w:rsidRPr="00AA0404">
          <w:t xml:space="preserve"> "</w:t>
        </w:r>
        <w:r>
          <w:t>0..*</w:t>
        </w:r>
        <w:r w:rsidRPr="00AA0404">
          <w:t xml:space="preserve">" </w:t>
        </w:r>
        <w:r>
          <w:rPr>
            <w:lang w:eastAsia="zh-CN"/>
          </w:rPr>
          <w:t>ReportingContext</w:t>
        </w:r>
      </w:ins>
    </w:p>
    <w:p w14:paraId="4791E1FC" w14:textId="77777777" w:rsidR="005B355C" w:rsidRDefault="005B355C" w:rsidP="00126D62">
      <w:pPr>
        <w:pStyle w:val="PlantUML"/>
        <w:rPr>
          <w:ins w:id="74" w:author="Stephen Mwanje (Nokia)" w:date="2023-05-10T10:24:00Z"/>
          <w:lang w:eastAsia="zh-CN"/>
        </w:rPr>
      </w:pPr>
    </w:p>
    <w:p w14:paraId="4297530B" w14:textId="7DB67FA0" w:rsidR="005B355C" w:rsidRPr="00AA0404" w:rsidRDefault="005B355C" w:rsidP="00126D62">
      <w:pPr>
        <w:pStyle w:val="PlantUML"/>
        <w:rPr>
          <w:ins w:id="75" w:author="Stephen Mwanje (Nokia)" w:date="2023-05-10T10:24:00Z"/>
        </w:rPr>
      </w:pPr>
      <w:ins w:id="76" w:author="Stephen Mwanje (Nokia)" w:date="2023-05-10T10:24:00Z">
        <w:r w:rsidRPr="00AA0404">
          <w:t xml:space="preserve">note </w:t>
        </w:r>
      </w:ins>
      <w:ins w:id="77" w:author="Stephen Mwanje (Nokia)" w:date="2023-05-10T10:50:00Z">
        <w:r w:rsidR="00126D62">
          <w:t>left</w:t>
        </w:r>
      </w:ins>
      <w:ins w:id="78" w:author="Stephen Mwanje (Nokia)" w:date="2023-05-10T10:24:00Z">
        <w:r w:rsidRPr="00AA0404">
          <w:t xml:space="preserve"> of ManagedEntity</w:t>
        </w:r>
      </w:ins>
    </w:p>
    <w:p w14:paraId="4259A650" w14:textId="77777777" w:rsidR="005B355C" w:rsidRPr="00AA0404" w:rsidRDefault="005B355C" w:rsidP="00126D62">
      <w:pPr>
        <w:pStyle w:val="PlantUML"/>
        <w:rPr>
          <w:ins w:id="79" w:author="Stephen Mwanje (Nokia)" w:date="2023-05-10T10:24:00Z"/>
        </w:rPr>
      </w:pPr>
      <w:ins w:id="80" w:author="Stephen Mwanje (Nokia)" w:date="2023-05-10T10:24:00Z">
        <w:r w:rsidRPr="00AA0404">
          <w:t xml:space="preserve">  Represents the following IOCs:</w:t>
        </w:r>
      </w:ins>
    </w:p>
    <w:p w14:paraId="044E1253" w14:textId="77777777" w:rsidR="005B355C" w:rsidRPr="00AA0404" w:rsidRDefault="005B355C" w:rsidP="00126D62">
      <w:pPr>
        <w:pStyle w:val="PlantUML"/>
        <w:rPr>
          <w:ins w:id="81" w:author="Stephen Mwanje (Nokia)" w:date="2023-05-10T10:24:00Z"/>
        </w:rPr>
      </w:pPr>
      <w:ins w:id="82" w:author="Stephen Mwanje (Nokia)" w:date="2023-05-10T10:24:00Z">
        <w:r w:rsidRPr="00AA0404">
          <w:t xml:space="preserve">    Subnetwork or </w:t>
        </w:r>
      </w:ins>
    </w:p>
    <w:p w14:paraId="4221A3AA" w14:textId="77777777" w:rsidR="005B355C" w:rsidRDefault="005B355C" w:rsidP="00126D62">
      <w:pPr>
        <w:pStyle w:val="PlantUML"/>
        <w:rPr>
          <w:ins w:id="83" w:author="Stephen Mwanje (Nokia)" w:date="2023-05-10T10:24:00Z"/>
        </w:rPr>
      </w:pPr>
      <w:ins w:id="84" w:author="Stephen Mwanje (Nokia)" w:date="2023-05-10T10:24:00Z">
        <w:r w:rsidRPr="00AA0404">
          <w:t xml:space="preserve">    </w:t>
        </w:r>
        <w:r>
          <w:t xml:space="preserve">ManagedFunction or </w:t>
        </w:r>
      </w:ins>
    </w:p>
    <w:p w14:paraId="1F907C5D" w14:textId="77777777" w:rsidR="005B355C" w:rsidRPr="00AA0404" w:rsidRDefault="005B355C" w:rsidP="00126D62">
      <w:pPr>
        <w:pStyle w:val="PlantUML"/>
        <w:rPr>
          <w:ins w:id="85" w:author="Stephen Mwanje (Nokia)" w:date="2023-05-10T10:24:00Z"/>
        </w:rPr>
      </w:pPr>
      <w:ins w:id="86" w:author="Stephen Mwanje (Nokia)" w:date="2023-05-10T10:24:00Z">
        <w:r>
          <w:t xml:space="preserve">    ManagementFunction</w:t>
        </w:r>
      </w:ins>
    </w:p>
    <w:p w14:paraId="04FFB9D4" w14:textId="77777777" w:rsidR="005B355C" w:rsidRPr="00AA0404" w:rsidRDefault="005B355C" w:rsidP="00126D62">
      <w:pPr>
        <w:pStyle w:val="PlantUML"/>
        <w:rPr>
          <w:ins w:id="87" w:author="Stephen Mwanje (Nokia)" w:date="2023-05-10T10:24:00Z"/>
        </w:rPr>
      </w:pPr>
      <w:ins w:id="88" w:author="Stephen Mwanje (Nokia)" w:date="2023-05-10T10:24:00Z">
        <w:r w:rsidRPr="00AA0404">
          <w:t xml:space="preserve">  end note</w:t>
        </w:r>
      </w:ins>
    </w:p>
    <w:p w14:paraId="6188BCC6" w14:textId="77777777" w:rsidR="005B355C" w:rsidRDefault="005B355C" w:rsidP="00126D62">
      <w:pPr>
        <w:pStyle w:val="PlantUML"/>
        <w:rPr>
          <w:ins w:id="89" w:author="Stephen Mwanje (Nokia)" w:date="2023-05-10T10:24:00Z"/>
        </w:rPr>
      </w:pPr>
    </w:p>
    <w:p w14:paraId="452E170E" w14:textId="77777777" w:rsidR="005B355C" w:rsidRPr="00AA0404" w:rsidRDefault="005B355C" w:rsidP="00126D62">
      <w:pPr>
        <w:pStyle w:val="PlantUML"/>
        <w:rPr>
          <w:ins w:id="90" w:author="Stephen Mwanje (Nokia)" w:date="2023-05-10T10:24:00Z"/>
        </w:rPr>
      </w:pPr>
      <w:ins w:id="91" w:author="Stephen Mwanje (Nokia)" w:date="2023-05-10T10:24:00Z">
        <w:r w:rsidRPr="00AA0404">
          <w:t>@enduml</w:t>
        </w:r>
      </w:ins>
    </w:p>
    <w:p w14:paraId="0D36B0BA" w14:textId="0C75EC71" w:rsidR="00126D62" w:rsidRDefault="00126D62" w:rsidP="00126D62">
      <w:pPr>
        <w:pStyle w:val="PlantUMLImg"/>
        <w:rPr>
          <w:lang w:val="en-IN"/>
        </w:rPr>
      </w:pPr>
      <w:bookmarkStart w:id="92" w:name="_Ref95386374"/>
      <w:bookmarkStart w:id="93" w:name="_Ref95834303"/>
      <w:bookmarkStart w:id="94" w:name="_Ref96948847"/>
      <w:bookmarkStart w:id="95" w:name="_Ref98317612"/>
      <w:bookmarkStart w:id="96" w:name="_Ref102464688"/>
      <w:bookmarkEnd w:id="19"/>
      <w:r>
        <w:rPr>
          <w:noProof/>
          <w:lang w:val="en-IN"/>
        </w:rPr>
        <w:drawing>
          <wp:inline distT="0" distB="0" distL="0" distR="0" wp14:anchorId="22FC6F16" wp14:editId="24400B21">
            <wp:extent cx="6120765" cy="3310386"/>
            <wp:effectExtent l="0" t="0" r="0" b="4445"/>
            <wp:docPr id="16" name="Picture 16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enerated by PlantUM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10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ECC2F" w14:textId="3E2F1809" w:rsidR="005B355C" w:rsidRDefault="005B355C" w:rsidP="005B355C">
      <w:pPr>
        <w:pStyle w:val="Caption"/>
        <w:spacing w:after="0" w:line="264" w:lineRule="auto"/>
        <w:jc w:val="center"/>
        <w:rPr>
          <w:ins w:id="97" w:author="Stephen Mwanje (Nokia)" w:date="2023-05-10T11:05:00Z"/>
          <w:sz w:val="22"/>
          <w:szCs w:val="22"/>
          <w:lang w:val="en-IN"/>
        </w:rPr>
      </w:pPr>
      <w:bookmarkStart w:id="98" w:name="_Hlk134609213"/>
      <w:ins w:id="99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92"/>
      <w:bookmarkEnd w:id="93"/>
      <w:bookmarkEnd w:id="94"/>
      <w:bookmarkEnd w:id="95"/>
      <w:bookmarkEnd w:id="96"/>
      <w:ins w:id="100" w:author="Stephen Mwanje (Nokia)" w:date="2023-05-10T11:07:00Z">
        <w:r w:rsidR="00D3509A">
          <w:rPr>
            <w:sz w:val="22"/>
            <w:szCs w:val="22"/>
            <w:lang w:val="en-IN"/>
          </w:rPr>
          <w:t>7.G.1.1-1</w:t>
        </w:r>
      </w:ins>
      <w:ins w:id="101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</w:ins>
      <w:ins w:id="102" w:author="Stephen Mwanje (Nokia)" w:date="2023-05-10T11:05:00Z">
        <w:r w:rsidR="00D3509A">
          <w:rPr>
            <w:sz w:val="22"/>
            <w:szCs w:val="22"/>
            <w:lang w:val="en-IN"/>
          </w:rPr>
          <w:t>NRM fragment for</w:t>
        </w:r>
      </w:ins>
      <w:ins w:id="103" w:author="Stephen Mwanje (Nokia)" w:date="2023-05-10T10:24:00Z">
        <w:r>
          <w:rPr>
            <w:sz w:val="22"/>
            <w:szCs w:val="22"/>
            <w:lang w:val="en-IN"/>
          </w:rPr>
          <w:t xml:space="preserve"> ML </w:t>
        </w:r>
        <w:proofErr w:type="spellStart"/>
        <w:r w:rsidRPr="006C7914">
          <w:rPr>
            <w:sz w:val="22"/>
            <w:szCs w:val="22"/>
            <w:lang w:val="en-IN"/>
          </w:rPr>
          <w:t>InferenceHistory</w:t>
        </w:r>
        <w:proofErr w:type="spellEnd"/>
        <w:r w:rsidRPr="006C7914">
          <w:rPr>
            <w:sz w:val="22"/>
            <w:szCs w:val="22"/>
            <w:lang w:val="en-IN"/>
          </w:rPr>
          <w:t xml:space="preserve"> </w:t>
        </w:r>
        <w:r>
          <w:rPr>
            <w:sz w:val="22"/>
            <w:szCs w:val="22"/>
            <w:lang w:val="en-IN"/>
          </w:rPr>
          <w:t>Control</w:t>
        </w:r>
      </w:ins>
    </w:p>
    <w:bookmarkEnd w:id="98"/>
    <w:p w14:paraId="3E40F3FA" w14:textId="77777777" w:rsidR="00D3509A" w:rsidRPr="00D3509A" w:rsidRDefault="00D3509A" w:rsidP="00D3509A">
      <w:pPr>
        <w:rPr>
          <w:ins w:id="104" w:author="Stephen Mwanje (Nokia)" w:date="2023-05-10T10:24:00Z"/>
          <w:lang w:val="en-IN"/>
        </w:rPr>
      </w:pPr>
    </w:p>
    <w:p w14:paraId="6C1BFAC4" w14:textId="362E7BA5" w:rsidR="005B355C" w:rsidRPr="00D3509A" w:rsidRDefault="00D3509A" w:rsidP="005B355C">
      <w:pPr>
        <w:keepNext/>
        <w:keepLines/>
        <w:spacing w:line="264" w:lineRule="auto"/>
        <w:ind w:left="1701" w:hanging="1701"/>
        <w:outlineLvl w:val="4"/>
        <w:rPr>
          <w:ins w:id="105" w:author="Stephen Mwanje (Nokia)" w:date="2023-05-10T10:24:00Z"/>
          <w:rFonts w:eastAsia="Courier New"/>
          <w:sz w:val="24"/>
          <w:szCs w:val="24"/>
        </w:rPr>
      </w:pPr>
      <w:ins w:id="106" w:author="Stephen Mwanje (Nokia)" w:date="2023-05-10T11:02:00Z">
        <w:r w:rsidRPr="00D3509A">
          <w:rPr>
            <w:rFonts w:eastAsia="Courier New" w:hint="eastAsia"/>
            <w:sz w:val="24"/>
            <w:szCs w:val="24"/>
          </w:rPr>
          <w:t>7.G</w:t>
        </w:r>
      </w:ins>
      <w:ins w:id="107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>.1.2</w:t>
        </w:r>
        <w:r w:rsidR="005B355C" w:rsidRPr="00D3509A">
          <w:rPr>
            <w:rFonts w:eastAsia="Courier New"/>
            <w:sz w:val="24"/>
            <w:szCs w:val="24"/>
          </w:rPr>
          <w:tab/>
          <w:t>Inheritance</w:t>
        </w:r>
      </w:ins>
    </w:p>
    <w:p w14:paraId="08702D4A" w14:textId="0575CEFB" w:rsidR="005B355C" w:rsidRPr="00AA0404" w:rsidRDefault="005B355C" w:rsidP="00126D62">
      <w:pPr>
        <w:pStyle w:val="PlantUML"/>
        <w:rPr>
          <w:ins w:id="108" w:author="Stephen Mwanje (Nokia)" w:date="2023-05-10T10:24:00Z"/>
        </w:rPr>
      </w:pPr>
      <w:ins w:id="109" w:author="Stephen Mwanje (Nokia)" w:date="2023-05-10T10:24:00Z">
        <w:r w:rsidRPr="00AA0404">
          <w:t>@startuml TS 28.</w:t>
        </w:r>
        <w:r>
          <w:t>105</w:t>
        </w:r>
        <w:r w:rsidRPr="00AA0404">
          <w:t xml:space="preserve"> figure </w:t>
        </w:r>
        <w:r>
          <w:t>7x</w:t>
        </w:r>
        <w:r w:rsidRPr="00AA0404">
          <w:t xml:space="preserve">-2 </w:t>
        </w:r>
      </w:ins>
    </w:p>
    <w:p w14:paraId="7DDC5F8A" w14:textId="77777777" w:rsidR="005B355C" w:rsidRPr="00AA0404" w:rsidRDefault="005B355C" w:rsidP="00126D62">
      <w:pPr>
        <w:pStyle w:val="PlantUML"/>
        <w:rPr>
          <w:ins w:id="110" w:author="Stephen Mwanje (Nokia)" w:date="2023-05-10T10:24:00Z"/>
        </w:rPr>
      </w:pPr>
      <w:ins w:id="111" w:author="Stephen Mwanje (Nokia)" w:date="2023-05-10T10:24:00Z">
        <w:r w:rsidRPr="00AA0404">
          <w:t>skinparam ClassStereotypeFontStyle normal</w:t>
        </w:r>
      </w:ins>
    </w:p>
    <w:p w14:paraId="0A4A377C" w14:textId="77777777" w:rsidR="005B355C" w:rsidRPr="00AA0404" w:rsidRDefault="005B355C" w:rsidP="00126D62">
      <w:pPr>
        <w:pStyle w:val="PlantUML"/>
        <w:rPr>
          <w:ins w:id="112" w:author="Stephen Mwanje (Nokia)" w:date="2023-05-10T10:24:00Z"/>
        </w:rPr>
      </w:pPr>
      <w:ins w:id="113" w:author="Stephen Mwanje (Nokia)" w:date="2023-05-10T10:24:00Z">
        <w:r w:rsidRPr="00AA0404">
          <w:lastRenderedPageBreak/>
          <w:t>skinparam ClassBackgroundColor White</w:t>
        </w:r>
      </w:ins>
    </w:p>
    <w:p w14:paraId="5C3F3762" w14:textId="77777777" w:rsidR="005B355C" w:rsidRPr="00AA0404" w:rsidRDefault="005B355C" w:rsidP="00126D62">
      <w:pPr>
        <w:pStyle w:val="PlantUML"/>
        <w:rPr>
          <w:ins w:id="114" w:author="Stephen Mwanje (Nokia)" w:date="2023-05-10T10:24:00Z"/>
        </w:rPr>
      </w:pPr>
      <w:ins w:id="115" w:author="Stephen Mwanje (Nokia)" w:date="2023-05-10T10:24:00Z">
        <w:r w:rsidRPr="00AA0404">
          <w:t>skinparam shadowing false</w:t>
        </w:r>
      </w:ins>
    </w:p>
    <w:p w14:paraId="003C924E" w14:textId="77777777" w:rsidR="005B355C" w:rsidRPr="00AA0404" w:rsidRDefault="005B355C" w:rsidP="00126D62">
      <w:pPr>
        <w:pStyle w:val="PlantUML"/>
        <w:rPr>
          <w:ins w:id="116" w:author="Stephen Mwanje (Nokia)" w:date="2023-05-10T10:24:00Z"/>
        </w:rPr>
      </w:pPr>
      <w:ins w:id="117" w:author="Stephen Mwanje (Nokia)" w:date="2023-05-10T10:24:00Z">
        <w:r w:rsidRPr="00AA0404">
          <w:t>skinparam monochrome true</w:t>
        </w:r>
      </w:ins>
    </w:p>
    <w:p w14:paraId="2EC57CCC" w14:textId="77777777" w:rsidR="005B355C" w:rsidRPr="00AA0404" w:rsidRDefault="005B355C" w:rsidP="00126D62">
      <w:pPr>
        <w:pStyle w:val="PlantUML"/>
        <w:rPr>
          <w:ins w:id="118" w:author="Stephen Mwanje (Nokia)" w:date="2023-05-10T10:24:00Z"/>
        </w:rPr>
      </w:pPr>
      <w:ins w:id="119" w:author="Stephen Mwanje (Nokia)" w:date="2023-05-10T10:24:00Z">
        <w:r w:rsidRPr="00AA0404">
          <w:t>hide members</w:t>
        </w:r>
      </w:ins>
    </w:p>
    <w:p w14:paraId="69517C5E" w14:textId="77777777" w:rsidR="005B355C" w:rsidRPr="00AA0404" w:rsidRDefault="005B355C" w:rsidP="00126D62">
      <w:pPr>
        <w:pStyle w:val="PlantUML"/>
        <w:rPr>
          <w:ins w:id="120" w:author="Stephen Mwanje (Nokia)" w:date="2023-05-10T10:24:00Z"/>
          <w:bdr w:val="none" w:sz="0" w:space="0" w:color="auto" w:frame="1"/>
        </w:rPr>
      </w:pPr>
      <w:ins w:id="121" w:author="Stephen Mwanje (Nokia)" w:date="2023-05-10T10:24:00Z">
        <w:r w:rsidRPr="00AA0404">
          <w:t>hide circle</w:t>
        </w:r>
      </w:ins>
    </w:p>
    <w:p w14:paraId="761D1DB4" w14:textId="77777777" w:rsidR="005B355C" w:rsidRPr="00AA0404" w:rsidRDefault="005B355C" w:rsidP="00126D62">
      <w:pPr>
        <w:pStyle w:val="PlantUML"/>
        <w:rPr>
          <w:ins w:id="122" w:author="Stephen Mwanje (Nokia)" w:date="2023-05-10T10:24:00Z"/>
          <w:bdr w:val="none" w:sz="0" w:space="0" w:color="auto" w:frame="1"/>
        </w:rPr>
      </w:pPr>
      <w:ins w:id="123" w:author="Stephen Mwanje (Nokia)" w:date="2023-05-10T10:24:00Z">
        <w:r w:rsidRPr="00AA0404">
          <w:rPr>
            <w:bdr w:val="none" w:sz="0" w:space="0" w:color="auto" w:frame="1"/>
          </w:rPr>
          <w:t>'skinparam maxMessageSize 250</w:t>
        </w:r>
      </w:ins>
    </w:p>
    <w:p w14:paraId="56097062" w14:textId="77777777" w:rsidR="005B355C" w:rsidRPr="00AA0404" w:rsidRDefault="005B355C" w:rsidP="00126D62">
      <w:pPr>
        <w:pStyle w:val="PlantUML"/>
        <w:rPr>
          <w:ins w:id="124" w:author="Stephen Mwanje (Nokia)" w:date="2023-05-10T10:24:00Z"/>
        </w:rPr>
      </w:pPr>
    </w:p>
    <w:p w14:paraId="60178256" w14:textId="4BAF4113" w:rsidR="00FA1604" w:rsidRPr="00AA0404" w:rsidRDefault="00FA1604" w:rsidP="00126D62">
      <w:pPr>
        <w:pStyle w:val="PlantUML"/>
        <w:rPr>
          <w:ins w:id="125" w:author="Stephen Mwanje (Nokia)" w:date="2023-05-10T10:27:00Z"/>
        </w:rPr>
      </w:pPr>
      <w:ins w:id="126" w:author="Stephen Mwanje (Nokia)" w:date="2023-05-10T10:27:00Z">
        <w:r w:rsidRPr="00AA0404">
          <w:t xml:space="preserve">class </w:t>
        </w:r>
        <w:r>
          <w:t xml:space="preserve">Top </w:t>
        </w:r>
        <w:r w:rsidRPr="00AA0404">
          <w:t>&lt;&lt;InformationObjectClass&gt;&gt;</w:t>
        </w:r>
      </w:ins>
    </w:p>
    <w:p w14:paraId="43295251" w14:textId="77777777" w:rsidR="005B355C" w:rsidRPr="00AA0404" w:rsidRDefault="005B355C" w:rsidP="00126D62">
      <w:pPr>
        <w:pStyle w:val="PlantUML"/>
        <w:rPr>
          <w:ins w:id="127" w:author="Stephen Mwanje (Nokia)" w:date="2023-05-10T10:24:00Z"/>
        </w:rPr>
      </w:pPr>
      <w:ins w:id="128" w:author="Stephen Mwanje (Nokia)" w:date="2023-05-10T10:24:00Z">
        <w:r w:rsidRPr="00AA0404">
          <w:t xml:space="preserve">class </w:t>
        </w:r>
        <w:r>
          <w:t xml:space="preserve">ManagedFunction </w:t>
        </w:r>
        <w:r w:rsidRPr="00AA0404">
          <w:t>&lt;&lt;InformationObjectClass&gt;&gt;</w:t>
        </w:r>
      </w:ins>
    </w:p>
    <w:p w14:paraId="2347CACA" w14:textId="77777777" w:rsidR="005B355C" w:rsidRPr="00AA0404" w:rsidRDefault="005B355C" w:rsidP="00126D62">
      <w:pPr>
        <w:pStyle w:val="PlantUML"/>
        <w:rPr>
          <w:ins w:id="129" w:author="Stephen Mwanje (Nokia)" w:date="2023-05-10T10:24:00Z"/>
        </w:rPr>
      </w:pPr>
      <w:ins w:id="130" w:author="Stephen Mwanje (Nokia)" w:date="2023-05-10T10:24:00Z">
        <w:r w:rsidRPr="00AA0404">
          <w:t xml:space="preserve">class </w:t>
        </w:r>
        <w:r>
          <w:t>MLInferenceHistory</w:t>
        </w:r>
        <w:r w:rsidRPr="00AA0404">
          <w:t xml:space="preserve"> &lt;&lt;</w:t>
        </w:r>
        <w:r w:rsidRPr="00C57C7F">
          <w:t xml:space="preserve"> </w:t>
        </w:r>
        <w:r w:rsidRPr="00AA0404">
          <w:t>InformationObjectClass &gt;&gt;</w:t>
        </w:r>
      </w:ins>
    </w:p>
    <w:p w14:paraId="14EF0A18" w14:textId="77777777" w:rsidR="000D353F" w:rsidRPr="00AA0404" w:rsidRDefault="000D353F" w:rsidP="00126D62">
      <w:pPr>
        <w:pStyle w:val="PlantUML"/>
        <w:rPr>
          <w:ins w:id="131" w:author="Stephen Mwanje (Nokia)" w:date="2023-05-10T10:28:00Z"/>
        </w:rPr>
      </w:pPr>
      <w:ins w:id="132" w:author="Stephen Mwanje (Nokia)" w:date="2023-05-10T10:28:00Z">
        <w:r w:rsidRPr="00AA0404">
          <w:t xml:space="preserve">class </w:t>
        </w:r>
        <w:r>
          <w:t>MLInferenceHistoryRequest</w:t>
        </w:r>
        <w:r w:rsidRPr="00AA0404">
          <w:t xml:space="preserve"> &lt;&lt;</w:t>
        </w:r>
        <w:r w:rsidRPr="003B5D3E">
          <w:t xml:space="preserve"> </w:t>
        </w:r>
        <w:r w:rsidRPr="00AA0404">
          <w:t>InformationObjectClass &gt;&gt;</w:t>
        </w:r>
      </w:ins>
    </w:p>
    <w:p w14:paraId="143B674D" w14:textId="77777777" w:rsidR="005B355C" w:rsidRDefault="005B355C" w:rsidP="00126D62">
      <w:pPr>
        <w:pStyle w:val="PlantUML"/>
        <w:rPr>
          <w:ins w:id="133" w:author="Stephen Mwanje (Nokia)" w:date="2023-05-10T10:24:00Z"/>
        </w:rPr>
      </w:pPr>
    </w:p>
    <w:p w14:paraId="219F17B9" w14:textId="5A106E18" w:rsidR="00FA1604" w:rsidRPr="00AA0404" w:rsidRDefault="00FA1604" w:rsidP="00126D62">
      <w:pPr>
        <w:pStyle w:val="PlantUML"/>
        <w:rPr>
          <w:ins w:id="134" w:author="Stephen Mwanje (Nokia)" w:date="2023-05-10T10:27:00Z"/>
        </w:rPr>
      </w:pPr>
      <w:ins w:id="135" w:author="Stephen Mwanje (Nokia)" w:date="2023-05-10T10:27:00Z">
        <w:r>
          <w:t>Top</w:t>
        </w:r>
      </w:ins>
      <w:ins w:id="136" w:author="Stephen Mwanje (Nokia)" w:date="2023-05-10T10:24:00Z">
        <w:r w:rsidR="005B355C">
          <w:t xml:space="preserve"> &lt;|</w:t>
        </w:r>
        <w:r w:rsidR="005B355C" w:rsidRPr="00AA0404">
          <w:t xml:space="preserve">-- </w:t>
        </w:r>
      </w:ins>
      <w:ins w:id="137" w:author="Stephen Mwanje (Nokia)" w:date="2023-05-10T10:28:00Z">
        <w:r w:rsidR="000D353F">
          <w:t>MLInferenceHistoryRequest</w:t>
        </w:r>
      </w:ins>
    </w:p>
    <w:p w14:paraId="54DF9944" w14:textId="77777777" w:rsidR="00FA1604" w:rsidRPr="00AA0404" w:rsidRDefault="00FA1604" w:rsidP="00126D62">
      <w:pPr>
        <w:pStyle w:val="PlantUML"/>
        <w:rPr>
          <w:ins w:id="138" w:author="Stephen Mwanje (Nokia)" w:date="2023-05-10T10:27:00Z"/>
        </w:rPr>
      </w:pPr>
      <w:ins w:id="139" w:author="Stephen Mwanje (Nokia)" w:date="2023-05-10T10:27:00Z">
        <w:r>
          <w:t>ManagedFunction &lt;|</w:t>
        </w:r>
        <w:r w:rsidRPr="00AA0404">
          <w:t xml:space="preserve">-- </w:t>
        </w:r>
        <w:r>
          <w:t>MLInferenceHistory</w:t>
        </w:r>
      </w:ins>
    </w:p>
    <w:p w14:paraId="14A8B09C" w14:textId="77777777" w:rsidR="00FA1604" w:rsidRPr="00AA0404" w:rsidRDefault="00FA1604" w:rsidP="00126D62">
      <w:pPr>
        <w:pStyle w:val="PlantUML"/>
        <w:rPr>
          <w:ins w:id="140" w:author="Stephen Mwanje (Nokia)" w:date="2023-05-10T10:24:00Z"/>
        </w:rPr>
      </w:pPr>
    </w:p>
    <w:p w14:paraId="224FF976" w14:textId="77777777" w:rsidR="005B355C" w:rsidRDefault="005B355C" w:rsidP="00126D62">
      <w:pPr>
        <w:pStyle w:val="PlantUML"/>
        <w:rPr>
          <w:ins w:id="141" w:author="Stephen Mwanje (Nokia)" w:date="2023-05-10T10:24:00Z"/>
          <w:lang w:eastAsia="zh-CN"/>
        </w:rPr>
      </w:pPr>
    </w:p>
    <w:p w14:paraId="7121E38E" w14:textId="77777777" w:rsidR="005B355C" w:rsidRPr="00AA0404" w:rsidRDefault="005B355C" w:rsidP="00126D62">
      <w:pPr>
        <w:pStyle w:val="PlantUML"/>
        <w:rPr>
          <w:ins w:id="142" w:author="Stephen Mwanje (Nokia)" w:date="2023-05-10T10:24:00Z"/>
        </w:rPr>
      </w:pPr>
      <w:ins w:id="143" w:author="Stephen Mwanje (Nokia)" w:date="2023-05-10T10:24:00Z">
        <w:r w:rsidRPr="00AA0404">
          <w:t>@enduml</w:t>
        </w:r>
      </w:ins>
    </w:p>
    <w:p w14:paraId="5F2E0A55" w14:textId="6E879948" w:rsidR="00126D62" w:rsidRDefault="00126D62" w:rsidP="00126D62">
      <w:pPr>
        <w:pStyle w:val="PlantUMLImg"/>
        <w:rPr>
          <w:lang w:val="en-IN"/>
        </w:rPr>
      </w:pPr>
      <w:bookmarkStart w:id="144" w:name="_Ref98317634"/>
      <w:bookmarkStart w:id="145" w:name="_Ref102464703"/>
      <w:r>
        <w:rPr>
          <w:noProof/>
          <w:lang w:val="en-IN"/>
        </w:rPr>
        <w:drawing>
          <wp:inline distT="0" distB="0" distL="0" distR="0" wp14:anchorId="6310449B" wp14:editId="2C00A356">
            <wp:extent cx="3352800" cy="1447800"/>
            <wp:effectExtent l="0" t="0" r="0" b="0"/>
            <wp:docPr id="17" name="Picture 1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enerated by PlantUML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00539" w14:textId="296CA270" w:rsidR="005B355C" w:rsidRDefault="005B355C" w:rsidP="005B355C">
      <w:pPr>
        <w:pStyle w:val="Caption"/>
        <w:spacing w:after="0" w:line="264" w:lineRule="auto"/>
        <w:jc w:val="center"/>
        <w:rPr>
          <w:ins w:id="146" w:author="Stephen Mwanje (Nokia)" w:date="2023-05-10T10:24:00Z"/>
          <w:sz w:val="22"/>
          <w:szCs w:val="22"/>
          <w:lang w:val="en-IN"/>
        </w:rPr>
      </w:pPr>
      <w:ins w:id="147" w:author="Stephen Mwanje (Nokia)" w:date="2023-05-10T10:24:00Z">
        <w:r w:rsidRPr="00AE5338">
          <w:rPr>
            <w:sz w:val="22"/>
            <w:szCs w:val="22"/>
            <w:lang w:val="en-IN"/>
          </w:rPr>
          <w:t xml:space="preserve">Figure </w:t>
        </w:r>
      </w:ins>
      <w:bookmarkEnd w:id="144"/>
      <w:bookmarkEnd w:id="145"/>
      <w:ins w:id="148" w:author="Stephen Mwanje (Nokia)" w:date="2023-05-10T11:07:00Z">
        <w:r w:rsidR="00D3509A">
          <w:rPr>
            <w:sz w:val="22"/>
            <w:szCs w:val="22"/>
            <w:lang w:val="en-IN"/>
          </w:rPr>
          <w:t>7.G.1.2-1</w:t>
        </w:r>
      </w:ins>
      <w:ins w:id="149" w:author="Stephen Mwanje (Nokia)" w:date="2023-05-10T10:24:00Z">
        <w:r w:rsidRPr="00AE5338">
          <w:rPr>
            <w:sz w:val="22"/>
            <w:szCs w:val="22"/>
            <w:lang w:val="en-IN"/>
          </w:rPr>
          <w:t xml:space="preserve">: </w:t>
        </w:r>
        <w:r>
          <w:rPr>
            <w:sz w:val="22"/>
            <w:szCs w:val="22"/>
            <w:lang w:val="en-IN"/>
          </w:rPr>
          <w:t xml:space="preserve">ML </w:t>
        </w:r>
        <w:proofErr w:type="spellStart"/>
        <w:r w:rsidRPr="006C7914">
          <w:rPr>
            <w:sz w:val="22"/>
            <w:szCs w:val="22"/>
            <w:lang w:val="en-IN"/>
          </w:rPr>
          <w:t>InferenceHistory</w:t>
        </w:r>
        <w:proofErr w:type="spellEnd"/>
        <w:r w:rsidRPr="006C7914">
          <w:rPr>
            <w:sz w:val="22"/>
            <w:szCs w:val="22"/>
            <w:lang w:val="en-IN"/>
          </w:rPr>
          <w:t xml:space="preserve"> </w:t>
        </w:r>
        <w:r>
          <w:rPr>
            <w:sz w:val="22"/>
            <w:szCs w:val="22"/>
            <w:lang w:val="en-IN"/>
          </w:rPr>
          <w:t>Inheritance Relations</w:t>
        </w:r>
      </w:ins>
    </w:p>
    <w:p w14:paraId="3335213E" w14:textId="77777777" w:rsidR="005B355C" w:rsidRPr="001D46E7" w:rsidRDefault="005B355C" w:rsidP="005B355C">
      <w:pPr>
        <w:rPr>
          <w:ins w:id="150" w:author="Stephen Mwanje (Nokia)" w:date="2023-05-10T10:24:00Z"/>
          <w:lang w:val="en-IN"/>
        </w:rPr>
      </w:pPr>
    </w:p>
    <w:p w14:paraId="67EE9530" w14:textId="77777777" w:rsidR="005B355C" w:rsidRPr="001D46E7" w:rsidRDefault="005B355C" w:rsidP="005B355C">
      <w:pPr>
        <w:rPr>
          <w:ins w:id="151" w:author="Stephen Mwanje (Nokia)" w:date="2023-05-10T10:24:00Z"/>
          <w:lang w:val="en-IN"/>
        </w:rPr>
      </w:pPr>
    </w:p>
    <w:p w14:paraId="46DE2DDA" w14:textId="2ABD322B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52" w:author="Stephen Mwanje (Nokia)" w:date="2023-05-10T10:24:00Z"/>
        </w:rPr>
      </w:pPr>
      <w:bookmarkStart w:id="153" w:name="_Toc89153647"/>
      <w:bookmarkStart w:id="154" w:name="_Toc89415406"/>
      <w:bookmarkStart w:id="155" w:name="_Toc89415937"/>
      <w:bookmarkStart w:id="156" w:name="_Toc89416353"/>
      <w:ins w:id="157" w:author="Stephen Mwanje (Nokia)" w:date="2023-05-10T11:02:00Z">
        <w:r w:rsidRPr="00D3509A">
          <w:t>7.G</w:t>
        </w:r>
      </w:ins>
      <w:ins w:id="158" w:author="Stephen Mwanje (Nokia)" w:date="2023-05-10T10:24:00Z">
        <w:r w:rsidR="005B355C" w:rsidRPr="00D3509A">
          <w:t>.2</w:t>
        </w:r>
        <w:r w:rsidR="005B355C" w:rsidRPr="00D3509A">
          <w:tab/>
          <w:t>Class definition</w:t>
        </w:r>
        <w:bookmarkEnd w:id="153"/>
        <w:bookmarkEnd w:id="154"/>
        <w:bookmarkEnd w:id="155"/>
        <w:bookmarkEnd w:id="156"/>
      </w:ins>
    </w:p>
    <w:p w14:paraId="5491CEBF" w14:textId="4716190A" w:rsidR="005B355C" w:rsidRPr="00D3509A" w:rsidRDefault="00D3509A" w:rsidP="005B355C">
      <w:pPr>
        <w:keepNext/>
        <w:keepLines/>
        <w:spacing w:line="264" w:lineRule="auto"/>
        <w:ind w:left="1701" w:hanging="1701"/>
        <w:outlineLvl w:val="4"/>
        <w:rPr>
          <w:ins w:id="159" w:author="Stephen Mwanje (Nokia)" w:date="2023-05-10T10:24:00Z"/>
          <w:rFonts w:eastAsia="Courier New"/>
          <w:sz w:val="24"/>
          <w:szCs w:val="24"/>
        </w:rPr>
      </w:pPr>
      <w:bookmarkStart w:id="160" w:name="_Toc89153648"/>
      <w:bookmarkStart w:id="161" w:name="_Toc89415407"/>
      <w:bookmarkStart w:id="162" w:name="_Toc89415938"/>
      <w:bookmarkStart w:id="163" w:name="_Toc89416354"/>
      <w:ins w:id="164" w:author="Stephen Mwanje (Nokia)" w:date="2023-05-10T11:02:00Z">
        <w:r w:rsidRPr="00D3509A">
          <w:rPr>
            <w:rFonts w:eastAsia="Courier New"/>
            <w:sz w:val="24"/>
            <w:szCs w:val="24"/>
          </w:rPr>
          <w:t>7.G</w:t>
        </w:r>
      </w:ins>
      <w:ins w:id="165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.2.1 </w:t>
        </w:r>
        <w:r w:rsidR="005B355C" w:rsidRPr="00D3509A">
          <w:rPr>
            <w:rFonts w:eastAsia="Courier New"/>
            <w:sz w:val="24"/>
            <w:szCs w:val="24"/>
          </w:rPr>
          <w:tab/>
        </w:r>
        <w:proofErr w:type="spellStart"/>
        <w:r w:rsidR="005B355C" w:rsidRPr="00D3509A">
          <w:rPr>
            <w:rFonts w:eastAsia="Courier New"/>
            <w:sz w:val="24"/>
            <w:szCs w:val="24"/>
          </w:rPr>
          <w:t>MLInferenceHistory</w:t>
        </w:r>
        <w:proofErr w:type="spellEnd"/>
        <w:r w:rsidR="005B355C" w:rsidRPr="00D3509A">
          <w:rPr>
            <w:rFonts w:eastAsia="Courier New"/>
            <w:sz w:val="24"/>
            <w:szCs w:val="24"/>
          </w:rPr>
          <w:t xml:space="preserve"> &lt;&lt;IOC&gt;&gt;</w:t>
        </w:r>
        <w:bookmarkEnd w:id="160"/>
        <w:bookmarkEnd w:id="161"/>
        <w:bookmarkEnd w:id="162"/>
        <w:bookmarkEnd w:id="163"/>
      </w:ins>
    </w:p>
    <w:p w14:paraId="78B56B52" w14:textId="38FEC254" w:rsidR="005B355C" w:rsidRPr="00902FAA" w:rsidRDefault="00D3509A" w:rsidP="005B355C">
      <w:pPr>
        <w:keepNext/>
        <w:keepLines/>
        <w:spacing w:line="264" w:lineRule="auto"/>
        <w:ind w:left="1985" w:hanging="1985"/>
        <w:outlineLvl w:val="5"/>
        <w:rPr>
          <w:ins w:id="166" w:author="Stephen Mwanje (Nokia)" w:date="2023-05-10T10:24:00Z"/>
          <w:rFonts w:eastAsia="Courier New"/>
          <w:lang w:eastAsia="zh-CN"/>
        </w:rPr>
      </w:pPr>
      <w:bookmarkStart w:id="167" w:name="_Toc89153649"/>
      <w:bookmarkStart w:id="168" w:name="_Toc89415408"/>
      <w:bookmarkStart w:id="169" w:name="_Toc89415939"/>
      <w:bookmarkStart w:id="170" w:name="_Toc89416355"/>
      <w:bookmarkStart w:id="171" w:name="OLE_LINK12"/>
      <w:bookmarkStart w:id="172" w:name="OLE_LINK13"/>
      <w:ins w:id="173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174" w:author="Stephen Mwanje (Nokia)" w:date="2023-05-10T10:24:00Z">
        <w:r w:rsidR="005B355C" w:rsidRPr="00902FAA">
          <w:rPr>
            <w:rFonts w:eastAsia="Courier New"/>
            <w:lang w:eastAsia="zh-CN"/>
          </w:rPr>
          <w:t>.2.1.1</w:t>
        </w:r>
        <w:r w:rsidR="005B355C" w:rsidRPr="00902FAA">
          <w:rPr>
            <w:rFonts w:eastAsia="Courier New"/>
            <w:lang w:eastAsia="zh-CN"/>
          </w:rPr>
          <w:tab/>
          <w:t>Definition</w:t>
        </w:r>
        <w:bookmarkEnd w:id="167"/>
        <w:bookmarkEnd w:id="168"/>
        <w:bookmarkEnd w:id="169"/>
        <w:bookmarkEnd w:id="170"/>
      </w:ins>
    </w:p>
    <w:bookmarkEnd w:id="171"/>
    <w:bookmarkEnd w:id="172"/>
    <w:p w14:paraId="3F18B07D" w14:textId="77777777" w:rsidR="005B355C" w:rsidRDefault="005B355C" w:rsidP="005B355C">
      <w:pPr>
        <w:spacing w:line="264" w:lineRule="auto"/>
        <w:jc w:val="both"/>
        <w:rPr>
          <w:ins w:id="175" w:author="Stephen Mwanje (Nokia)" w:date="2023-05-10T10:24:00Z"/>
          <w:rFonts w:eastAsia="Courier New"/>
        </w:rPr>
      </w:pPr>
      <w:ins w:id="176" w:author="Stephen Mwanje (Nokia)" w:date="2023-05-10T10:24:00Z">
        <w:r w:rsidRPr="00DE7B39">
          <w:rPr>
            <w:rFonts w:cs="Arial"/>
          </w:rPr>
          <w:t xml:space="preserve">This </w:t>
        </w:r>
        <w:r w:rsidRPr="00902FAA">
          <w:rPr>
            <w:rFonts w:eastAsia="Courier New"/>
          </w:rPr>
          <w:t xml:space="preserve">IOC </w:t>
        </w:r>
        <w:r w:rsidRPr="00DE7B39">
          <w:rPr>
            <w:rFonts w:cs="Arial"/>
          </w:rPr>
          <w:t xml:space="preserve">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375C3850" w14:textId="117C467F" w:rsidR="005B355C" w:rsidRDefault="005B355C" w:rsidP="005B355C">
      <w:pPr>
        <w:spacing w:line="264" w:lineRule="auto"/>
        <w:jc w:val="both"/>
        <w:rPr>
          <w:ins w:id="177" w:author="Stephen Mwanje (Nokia)" w:date="2023-05-10T10:50:00Z"/>
          <w:rFonts w:ascii="Courier New" w:hAnsi="Courier New" w:cs="Courier New"/>
          <w:lang w:val="en-US" w:eastAsia="zh-CN"/>
        </w:rPr>
      </w:pPr>
      <w:proofErr w:type="spellStart"/>
      <w:ins w:id="178" w:author="Stephen Mwanje (Nokia)" w:date="2023-05-10T10:24:00Z"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E94808">
          <w:rPr>
            <w:rFonts w:cs="Arial"/>
          </w:rPr>
          <w:t xml:space="preserve"> is </w:t>
        </w:r>
        <w:r>
          <w:rPr>
            <w:rFonts w:cs="Arial"/>
          </w:rPr>
          <w:t>the function responsible for receiving requests and sending the related reports. It should thus be instantiable</w:t>
        </w:r>
        <w:r w:rsidRPr="00E94808">
          <w:rPr>
            <w:rFonts w:cs="Arial"/>
          </w:rPr>
          <w:t xml:space="preserve"> from </w:t>
        </w:r>
        <w:r>
          <w:rPr>
            <w:rFonts w:cs="Arial"/>
          </w:rPr>
          <w:t>an</w:t>
        </w:r>
        <w:r w:rsidRPr="00E94808">
          <w:rPr>
            <w:rFonts w:cs="Arial"/>
          </w:rPr>
          <w:t xml:space="preserve"> information object c</w:t>
        </w:r>
        <w:r>
          <w:rPr>
            <w:rFonts w:cs="Arial"/>
          </w:rPr>
          <w:t>l</w:t>
        </w:r>
        <w:r w:rsidRPr="00E94808">
          <w:rPr>
            <w:rFonts w:cs="Arial"/>
          </w:rPr>
          <w:t>ass and name</w:t>
        </w:r>
        <w:r>
          <w:rPr>
            <w:rFonts w:cs="Arial"/>
          </w:rPr>
          <w:t>-</w:t>
        </w:r>
        <w:r w:rsidRPr="00E94808">
          <w:rPr>
            <w:rFonts w:cs="Arial"/>
          </w:rPr>
          <w:t xml:space="preserve">contained in either a </w:t>
        </w:r>
        <w:r w:rsidRPr="00EF5EFC">
          <w:rPr>
            <w:rFonts w:ascii="Courier New" w:hAnsi="Courier New" w:cs="Courier New"/>
            <w:lang w:val="en-US" w:eastAsia="zh-CN"/>
          </w:rPr>
          <w:t>Subnetwork</w:t>
        </w:r>
        <w:r w:rsidRPr="00E94808">
          <w:rPr>
            <w:rFonts w:cs="Arial"/>
          </w:rPr>
          <w:t xml:space="preserve">,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ManagedFunction</w:t>
        </w:r>
        <w:proofErr w:type="spellEnd"/>
        <w:r w:rsidRPr="00E94808">
          <w:rPr>
            <w:rFonts w:cs="Arial"/>
          </w:rPr>
          <w:t xml:space="preserve"> or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ManagementFunction</w:t>
        </w:r>
        <w:proofErr w:type="spellEnd"/>
        <w:r w:rsidRPr="00E94808">
          <w:rPr>
            <w:rFonts w:cs="Arial"/>
          </w:rPr>
          <w:t xml:space="preserve">. </w:t>
        </w:r>
      </w:ins>
      <w:ins w:id="179" w:author="Stephen Mwanje (Nokia)" w:date="2023-05-10T11:11:00Z">
        <w:r w:rsidR="00AA764D" w:rsidRPr="00E94808">
          <w:rPr>
            <w:rFonts w:cs="Arial"/>
          </w:rPr>
          <w:t>Th</w:t>
        </w:r>
        <w:r w:rsidR="00AA764D">
          <w:rPr>
            <w:rFonts w:cs="Arial"/>
          </w:rPr>
          <w:t>us,</w:t>
        </w:r>
      </w:ins>
      <w:ins w:id="180" w:author="Stephen Mwanje (Nokia)" w:date="2023-05-10T10:24:00Z">
        <w:r>
          <w:rPr>
            <w:rFonts w:cs="Arial"/>
          </w:rPr>
          <w:t xml:space="preserve"> th</w:t>
        </w:r>
        <w:r w:rsidRPr="00E94808">
          <w:rPr>
            <w:rFonts w:cs="Arial"/>
          </w:rPr>
          <w:t xml:space="preserve">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E94808">
          <w:rPr>
            <w:rFonts w:cs="Arial"/>
          </w:rPr>
          <w:t xml:space="preserve"> is a type of </w:t>
        </w:r>
        <w:proofErr w:type="spellStart"/>
        <w:r w:rsidRPr="00E94808">
          <w:rPr>
            <w:rFonts w:cs="Arial"/>
          </w:rPr>
          <w:t>managedFunction</w:t>
        </w:r>
        <w:proofErr w:type="spellEnd"/>
        <w:r w:rsidRPr="00E94808">
          <w:rPr>
            <w:rFonts w:cs="Arial"/>
          </w:rPr>
          <w:t xml:space="preserve">, </w:t>
        </w:r>
      </w:ins>
      <w:ins w:id="181" w:author="Stephen Mwanje (Nokia)" w:date="2023-05-10T11:11:00Z">
        <w:r w:rsidR="00AA764D" w:rsidRPr="00E94808">
          <w:rPr>
            <w:rFonts w:cs="Arial"/>
          </w:rPr>
          <w:t>i.e.,</w:t>
        </w:r>
      </w:ins>
      <w:ins w:id="182" w:author="Stephen Mwanje (Nokia)" w:date="2023-05-10T10:24:00Z">
        <w:r w:rsidRPr="00E94808">
          <w:rPr>
            <w:rFonts w:cs="Arial"/>
          </w:rPr>
          <w:t xml:space="preserve">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E94808">
          <w:rPr>
            <w:rFonts w:cs="Arial"/>
          </w:rPr>
          <w:t xml:space="preserve"> is a subclass of and inherits the capabilities of a </w:t>
        </w:r>
        <w:proofErr w:type="spellStart"/>
        <w:r w:rsidRPr="00EF5EFC">
          <w:rPr>
            <w:rFonts w:ascii="Courier New" w:hAnsi="Courier New" w:cs="Courier New"/>
            <w:lang w:val="en-US" w:eastAsia="zh-CN"/>
          </w:rPr>
          <w:t>managedFunction</w:t>
        </w:r>
      </w:ins>
      <w:proofErr w:type="spellEnd"/>
    </w:p>
    <w:p w14:paraId="2FF7C759" w14:textId="77777777" w:rsidR="00126D62" w:rsidRPr="005B57EE" w:rsidRDefault="00126D62" w:rsidP="00126D62">
      <w:pPr>
        <w:spacing w:line="264" w:lineRule="auto"/>
        <w:jc w:val="both"/>
        <w:rPr>
          <w:ins w:id="183" w:author="Stephen Mwanje (Nokia)" w:date="2023-05-10T10:51:00Z"/>
          <w:rFonts w:cs="Arial"/>
        </w:rPr>
      </w:pPr>
      <w:ins w:id="184" w:author="Stephen Mwanje (Nokia)" w:date="2023-05-10T10:51:00Z">
        <w:r w:rsidRPr="00E94808">
          <w:rPr>
            <w:rFonts w:eastAsia="Courier New"/>
          </w:rPr>
          <w:t xml:space="preserve">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E94808">
          <w:rPr>
            <w:rFonts w:eastAsia="Courier New"/>
          </w:rPr>
          <w:t xml:space="preserve"> shall be </w:t>
        </w:r>
        <w:r w:rsidRPr="00E94808">
          <w:rPr>
            <w:rFonts w:cs="Arial"/>
          </w:rPr>
          <w:t xml:space="preserve">associated with one or more </w:t>
        </w:r>
        <w:r w:rsidRPr="00EF5EFC">
          <w:rPr>
            <w:rFonts w:ascii="Courier New" w:hAnsi="Courier New" w:cs="Courier New"/>
            <w:lang w:val="en-US" w:eastAsia="zh-CN"/>
          </w:rPr>
          <w:t>MLModels</w:t>
        </w:r>
        <w:r>
          <w:rPr>
            <w:rFonts w:ascii="Courier New" w:hAnsi="Courier New" w:cs="Courier New"/>
            <w:lang w:val="en-US" w:eastAsia="zh-CN"/>
          </w:rPr>
          <w:t xml:space="preserve">. </w:t>
        </w:r>
        <w:r>
          <w:t>E.g., t</w:t>
        </w:r>
        <w:r w:rsidRPr="00B63319">
          <w:t xml:space="preserve">he </w:t>
        </w:r>
        <w:r w:rsidRPr="005B57EE">
          <w:rPr>
            <w:rFonts w:ascii="Courier New" w:hAnsi="Courier New" w:cs="Courier New"/>
            <w:szCs w:val="22"/>
          </w:rPr>
          <w:t>MLModels</w:t>
        </w:r>
        <w:r w:rsidRPr="00B63319">
          <w:t xml:space="preserve"> associated with </w:t>
        </w:r>
        <w:proofErr w:type="spellStart"/>
        <w:r w:rsidRPr="005B57EE">
          <w:rPr>
            <w:rFonts w:ascii="Courier New" w:hAnsi="Courier New" w:cs="Courier New"/>
            <w:szCs w:val="22"/>
          </w:rPr>
          <w:t>MLInferenceHistory</w:t>
        </w:r>
        <w:proofErr w:type="spellEnd"/>
        <w:r w:rsidRPr="00B63319">
          <w:t xml:space="preserve"> may be associated via a list of </w:t>
        </w:r>
        <w:proofErr w:type="spellStart"/>
        <w:r w:rsidRPr="005B57EE">
          <w:rPr>
            <w:rFonts w:ascii="Courier New" w:hAnsi="Courier New" w:cs="Courier New"/>
            <w:szCs w:val="22"/>
            <w:highlight w:val="yellow"/>
          </w:rPr>
          <w:t>MLModelIdentifers</w:t>
        </w:r>
        <w:proofErr w:type="spellEnd"/>
        <w:r w:rsidRPr="005B57EE">
          <w:rPr>
            <w:highlight w:val="yellow"/>
          </w:rPr>
          <w:t>.</w:t>
        </w:r>
        <w:r w:rsidRPr="00B63319">
          <w:t xml:space="preserve"> </w:t>
        </w:r>
      </w:ins>
    </w:p>
    <w:p w14:paraId="4FA76DC2" w14:textId="153416CF" w:rsidR="00126D62" w:rsidRPr="00B12421" w:rsidRDefault="00126D62" w:rsidP="00126D62">
      <w:pPr>
        <w:spacing w:line="264" w:lineRule="auto"/>
        <w:jc w:val="both"/>
        <w:rPr>
          <w:ins w:id="185" w:author="Stephen Mwanje (Nokia)" w:date="2023-05-10T10:51:00Z"/>
          <w:rFonts w:cs="Arial"/>
          <w:szCs w:val="24"/>
        </w:rPr>
      </w:pPr>
      <w:ins w:id="186" w:author="Stephen Mwanje (Nokia)" w:date="2023-05-10T10:51:00Z">
        <w:r w:rsidRPr="005B57EE">
          <w:rPr>
            <w:rFonts w:eastAsia="Courier New"/>
          </w:rPr>
          <w:t xml:space="preserve">The </w:t>
        </w:r>
        <w:proofErr w:type="spellStart"/>
        <w:r w:rsidRPr="005B57EE">
          <w:rPr>
            <w:rFonts w:ascii="Courier New" w:hAnsi="Courier New" w:cs="Courier New"/>
            <w:lang w:eastAsia="zh-CN"/>
          </w:rPr>
          <w:t>MLInferenceHistory</w:t>
        </w:r>
        <w:proofErr w:type="spellEnd"/>
        <w:r w:rsidRPr="005B57EE">
          <w:rPr>
            <w:rFonts w:cs="Arial"/>
          </w:rPr>
          <w:t xml:space="preserve"> shall contain one or more </w:t>
        </w:r>
        <w:proofErr w:type="spellStart"/>
        <w:r w:rsidRPr="005B57EE">
          <w:rPr>
            <w:rFonts w:ascii="Courier New" w:hAnsi="Courier New" w:cs="Courier New"/>
          </w:rPr>
          <w:t>MLInferenceHistoryRequests</w:t>
        </w:r>
        <w:proofErr w:type="spellEnd"/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>as well as</w:t>
        </w:r>
        <w:r w:rsidRPr="005B57EE"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 xml:space="preserve">one or more </w:t>
        </w:r>
        <w:proofErr w:type="spellStart"/>
        <w:r w:rsidRPr="005B57EE">
          <w:rPr>
            <w:rFonts w:ascii="Courier New" w:hAnsi="Courier New" w:cs="Courier New"/>
          </w:rPr>
          <w:t>MLInferenceHistoryReport</w:t>
        </w:r>
      </w:ins>
      <w:ins w:id="187" w:author="Stephen Mwanje (Nokia)" w:date="2023-05-10T11:15:00Z">
        <w:r w:rsidR="00AA764D">
          <w:rPr>
            <w:rFonts w:ascii="Courier New" w:hAnsi="Courier New" w:cs="Courier New"/>
          </w:rPr>
          <w:t>s</w:t>
        </w:r>
      </w:ins>
      <w:proofErr w:type="spellEnd"/>
      <w:ins w:id="188" w:author="Stephen Mwanje (Nokia)" w:date="2023-05-10T10:51:00Z">
        <w:r>
          <w:rPr>
            <w:rFonts w:ascii="Courier New" w:hAnsi="Courier New" w:cs="Courier New"/>
          </w:rPr>
          <w:t xml:space="preserve"> </w:t>
        </w:r>
        <w:r w:rsidRPr="005B57EE">
          <w:rPr>
            <w:rFonts w:cs="Arial"/>
          </w:rPr>
          <w:t>instances</w:t>
        </w:r>
        <w:r>
          <w:rPr>
            <w:rFonts w:cs="Arial"/>
          </w:rPr>
          <w:t xml:space="preserve"> responsible for </w:t>
        </w:r>
      </w:ins>
      <w:ins w:id="189" w:author="Stephen Mwanje (Nokia)" w:date="2023-05-10T11:15:00Z">
        <w:r w:rsidR="00AA764D">
          <w:rPr>
            <w:rFonts w:cs="Arial"/>
          </w:rPr>
          <w:t>reporting on</w:t>
        </w:r>
      </w:ins>
      <w:ins w:id="190" w:author="Stephen Mwanje (Nokia)" w:date="2023-05-10T10:51:00Z">
        <w:r w:rsidRPr="005B57EE">
          <w:rPr>
            <w:rFonts w:cs="Arial"/>
          </w:rPr>
          <w:t xml:space="preserve">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5B57EE">
          <w:rPr>
            <w:rFonts w:cs="Arial"/>
          </w:rPr>
          <w:t>.</w:t>
        </w:r>
      </w:ins>
    </w:p>
    <w:p w14:paraId="6D2AAA88" w14:textId="77777777" w:rsidR="00126D62" w:rsidRPr="00E94808" w:rsidRDefault="00126D62" w:rsidP="005B355C">
      <w:pPr>
        <w:spacing w:line="264" w:lineRule="auto"/>
        <w:jc w:val="both"/>
        <w:rPr>
          <w:ins w:id="191" w:author="Stephen Mwanje (Nokia)" w:date="2023-05-10T10:24:00Z"/>
          <w:rFonts w:cs="Arial"/>
        </w:rPr>
      </w:pPr>
    </w:p>
    <w:p w14:paraId="790F3632" w14:textId="4950F52F" w:rsidR="005B355C" w:rsidRPr="00902FAA" w:rsidRDefault="00D3509A" w:rsidP="005B355C">
      <w:pPr>
        <w:spacing w:line="264" w:lineRule="auto"/>
        <w:jc w:val="both"/>
        <w:rPr>
          <w:ins w:id="192" w:author="Stephen Mwanje (Nokia)" w:date="2023-05-10T10:24:00Z"/>
          <w:rFonts w:eastAsia="Courier New"/>
          <w:lang w:eastAsia="zh-CN"/>
        </w:rPr>
      </w:pPr>
      <w:bookmarkStart w:id="193" w:name="_Toc89153650"/>
      <w:bookmarkStart w:id="194" w:name="_Toc89415409"/>
      <w:bookmarkStart w:id="195" w:name="_Toc89415940"/>
      <w:bookmarkStart w:id="196" w:name="_Toc89416356"/>
      <w:ins w:id="197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198" w:author="Stephen Mwanje (Nokia)" w:date="2023-05-10T10:24:00Z">
        <w:r w:rsidR="005B355C" w:rsidRPr="00902FAA">
          <w:rPr>
            <w:rFonts w:eastAsia="Courier New"/>
            <w:lang w:eastAsia="zh-CN"/>
          </w:rPr>
          <w:t>.2.1.2</w:t>
        </w:r>
        <w:r w:rsidR="005B355C" w:rsidRPr="00902FAA">
          <w:rPr>
            <w:rFonts w:eastAsia="Courier New"/>
            <w:lang w:eastAsia="zh-CN"/>
          </w:rPr>
          <w:tab/>
          <w:t>Attributes</w:t>
        </w:r>
        <w:bookmarkEnd w:id="193"/>
        <w:bookmarkEnd w:id="194"/>
        <w:bookmarkEnd w:id="195"/>
        <w:bookmarkEnd w:id="196"/>
      </w:ins>
    </w:p>
    <w:p w14:paraId="705C9F2F" w14:textId="77777777" w:rsidR="005B355C" w:rsidRPr="00902FAA" w:rsidRDefault="005B355C" w:rsidP="005B355C">
      <w:pPr>
        <w:spacing w:line="264" w:lineRule="auto"/>
        <w:jc w:val="both"/>
        <w:rPr>
          <w:ins w:id="199" w:author="Stephen Mwanje (Nokia)" w:date="2023-05-10T10:24:00Z"/>
          <w:rFonts w:eastAsia="Courier New"/>
        </w:rPr>
      </w:pPr>
      <w:ins w:id="200" w:author="Stephen Mwanje (Nokia)" w:date="2023-05-10T10:24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MLInferenceHistory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proofErr w:type="spellStart"/>
        <w:r w:rsidRPr="0039167D">
          <w:rPr>
            <w:rFonts w:eastAsia="Courier New"/>
          </w:rPr>
          <w:t>ManagedFunction</w:t>
        </w:r>
        <w:proofErr w:type="spellEnd"/>
        <w:r w:rsidRPr="0039167D">
          <w:rPr>
            <w:rFonts w:eastAsia="Courier New"/>
          </w:rPr>
          <w:t xml:space="preserve"> IOC (defined in TS 28.622[30]) and </w:t>
        </w:r>
        <w:r w:rsidRPr="00902FAA">
          <w:rPr>
            <w:rFonts w:eastAsia="Courier New"/>
          </w:rPr>
          <w:t>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9"/>
        <w:gridCol w:w="1088"/>
        <w:gridCol w:w="1308"/>
        <w:gridCol w:w="1218"/>
        <w:gridCol w:w="1258"/>
        <w:gridCol w:w="1378"/>
      </w:tblGrid>
      <w:tr w:rsidR="005B355C" w:rsidRPr="00F6081B" w14:paraId="1371E429" w14:textId="77777777" w:rsidTr="00D85F43">
        <w:trPr>
          <w:cantSplit/>
          <w:jc w:val="center"/>
          <w:ins w:id="201" w:author="Stephen Mwanje (Nokia)" w:date="2023-05-10T10:24:00Z"/>
        </w:trPr>
        <w:tc>
          <w:tcPr>
            <w:tcW w:w="3733" w:type="dxa"/>
            <w:shd w:val="pct10" w:color="auto" w:fill="FFFFFF"/>
            <w:vAlign w:val="center"/>
          </w:tcPr>
          <w:p w14:paraId="2C53B135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02" w:author="Stephen Mwanje (Nokia)" w:date="2023-05-10T10:24:00Z"/>
              </w:rPr>
            </w:pPr>
            <w:ins w:id="203" w:author="Stephen Mwanje (Nokia)" w:date="2023-05-10T10:24:00Z">
              <w:r w:rsidRPr="00F6081B">
                <w:lastRenderedPageBreak/>
                <w:t>Attribute name</w:t>
              </w:r>
            </w:ins>
          </w:p>
        </w:tc>
        <w:tc>
          <w:tcPr>
            <w:tcW w:w="1143" w:type="dxa"/>
            <w:shd w:val="pct10" w:color="auto" w:fill="FFFFFF"/>
            <w:vAlign w:val="center"/>
          </w:tcPr>
          <w:p w14:paraId="21C1FDB8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04" w:author="Stephen Mwanje (Nokia)" w:date="2023-05-10T10:24:00Z"/>
              </w:rPr>
            </w:pPr>
            <w:ins w:id="205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2A2F4FEA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06" w:author="Stephen Mwanje (Nokia)" w:date="2023-05-10T10:24:00Z"/>
              </w:rPr>
            </w:pPr>
            <w:proofErr w:type="spellStart"/>
            <w:ins w:id="207" w:author="Stephen Mwanje (Nokia)" w:date="2023-05-10T10:24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7419963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08" w:author="Stephen Mwanje (Nokia)" w:date="2023-05-10T10:24:00Z"/>
              </w:rPr>
            </w:pPr>
            <w:proofErr w:type="spellStart"/>
            <w:ins w:id="209" w:author="Stephen Mwanje (Nokia)" w:date="2023-05-10T10:24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14A42CB3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10" w:author="Stephen Mwanje (Nokia)" w:date="2023-05-10T10:24:00Z"/>
              </w:rPr>
            </w:pPr>
            <w:proofErr w:type="spellStart"/>
            <w:ins w:id="211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79538067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212" w:author="Stephen Mwanje (Nokia)" w:date="2023-05-10T10:24:00Z"/>
              </w:rPr>
            </w:pPr>
            <w:proofErr w:type="spellStart"/>
            <w:ins w:id="213" w:author="Stephen Mwanje (Nokia)" w:date="2023-05-10T10:24:00Z">
              <w:r w:rsidRPr="00F6081B">
                <w:t>isNotifyable</w:t>
              </w:r>
              <w:proofErr w:type="spellEnd"/>
            </w:ins>
          </w:p>
        </w:tc>
      </w:tr>
      <w:tr w:rsidR="005B355C" w:rsidRPr="00F6081B" w14:paraId="7B860D85" w14:textId="77777777" w:rsidTr="00D85F43">
        <w:trPr>
          <w:cantSplit/>
          <w:jc w:val="center"/>
          <w:ins w:id="214" w:author="Stephen Mwanje (Nokia)" w:date="2023-05-10T10:24:00Z"/>
        </w:trPr>
        <w:tc>
          <w:tcPr>
            <w:tcW w:w="3733" w:type="dxa"/>
          </w:tcPr>
          <w:p w14:paraId="134AAC60" w14:textId="77777777" w:rsidR="005B355C" w:rsidRDefault="005B355C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15" w:author="Stephen Mwanje (Nokia)" w:date="2023-05-10T10:24:00Z"/>
                <w:rFonts w:ascii="Courier New" w:hAnsi="Courier New" w:cs="Courier New"/>
              </w:rPr>
            </w:pPr>
            <w:proofErr w:type="spellStart"/>
            <w:ins w:id="216" w:author="Stephen Mwanje (Nokia)" w:date="2023-05-10T10:24:00Z">
              <w:r>
                <w:rPr>
                  <w:rFonts w:ascii="Courier New" w:hAnsi="Courier New" w:cs="Courier New"/>
                </w:rPr>
                <w:t>MLInferenceHistoryIdentifier</w:t>
              </w:r>
              <w:proofErr w:type="spellEnd"/>
            </w:ins>
          </w:p>
        </w:tc>
        <w:tc>
          <w:tcPr>
            <w:tcW w:w="1143" w:type="dxa"/>
          </w:tcPr>
          <w:p w14:paraId="32C38A2F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17" w:author="Stephen Mwanje (Nokia)" w:date="2023-05-10T10:24:00Z"/>
              </w:rPr>
            </w:pPr>
            <w:ins w:id="218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1299067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19" w:author="Stephen Mwanje (Nokia)" w:date="2023-05-10T10:24:00Z"/>
              </w:rPr>
            </w:pPr>
            <w:ins w:id="220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1399D17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1" w:author="Stephen Mwanje (Nokia)" w:date="2023-05-10T10:24:00Z"/>
              </w:rPr>
            </w:pPr>
            <w:ins w:id="222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0F05414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3" w:author="Stephen Mwanje (Nokia)" w:date="2023-05-10T10:24:00Z"/>
              </w:rPr>
            </w:pPr>
            <w:ins w:id="224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7A54CF4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25" w:author="Stephen Mwanje (Nokia)" w:date="2023-05-10T10:24:00Z"/>
                <w:lang w:eastAsia="zh-CN"/>
              </w:rPr>
            </w:pPr>
            <w:ins w:id="226" w:author="Stephen Mwanje (Nokia)" w:date="2023-05-10T10:24:00Z">
              <w:r>
                <w:t>F</w:t>
              </w:r>
            </w:ins>
          </w:p>
        </w:tc>
      </w:tr>
      <w:tr w:rsidR="005B355C" w:rsidRPr="00F6081B" w14:paraId="5EC8C9AC" w14:textId="77777777" w:rsidTr="00D85F43">
        <w:trPr>
          <w:cantSplit/>
          <w:jc w:val="center"/>
          <w:ins w:id="227" w:author="Stephen Mwanje (Nokia)" w:date="2023-05-10T10:24:00Z"/>
        </w:trPr>
        <w:tc>
          <w:tcPr>
            <w:tcW w:w="3733" w:type="dxa"/>
          </w:tcPr>
          <w:p w14:paraId="60C1A232" w14:textId="1BF6DCC4" w:rsidR="005B355C" w:rsidRDefault="00AA764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228" w:author="Stephen Mwanje (Nokia)" w:date="2023-05-10T10:24:00Z"/>
                <w:rFonts w:ascii="Courier New" w:hAnsi="Courier New" w:cs="Courier New"/>
              </w:rPr>
            </w:pPr>
            <w:proofErr w:type="spellStart"/>
            <w:ins w:id="229" w:author="Stephen Mwanje (Nokia)" w:date="2023-05-10T11:10:00Z">
              <w:r>
                <w:rPr>
                  <w:rFonts w:ascii="Courier New" w:hAnsi="Courier New" w:cs="Courier New"/>
                  <w:highlight w:val="yellow"/>
                </w:rPr>
                <w:t>mLEntities</w:t>
              </w:r>
            </w:ins>
            <w:ins w:id="230" w:author="Stephen Mwanje (Nokia)" w:date="2023-05-10T10:24:00Z">
              <w:r w:rsidR="005B355C" w:rsidRPr="00860324">
                <w:rPr>
                  <w:rFonts w:ascii="Courier New" w:hAnsi="Courier New" w:cs="Courier New"/>
                  <w:highlight w:val="yellow"/>
                </w:rPr>
                <w:t>List</w:t>
              </w:r>
              <w:proofErr w:type="spellEnd"/>
            </w:ins>
          </w:p>
        </w:tc>
        <w:tc>
          <w:tcPr>
            <w:tcW w:w="1143" w:type="dxa"/>
          </w:tcPr>
          <w:p w14:paraId="7F78542B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31" w:author="Stephen Mwanje (Nokia)" w:date="2023-05-10T10:24:00Z"/>
              </w:rPr>
            </w:pPr>
            <w:ins w:id="232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4641E710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33" w:author="Stephen Mwanje (Nokia)" w:date="2023-05-10T10:24:00Z"/>
              </w:rPr>
            </w:pPr>
            <w:ins w:id="234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94A2AF3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35" w:author="Stephen Mwanje (Nokia)" w:date="2023-05-10T10:24:00Z"/>
              </w:rPr>
            </w:pPr>
            <w:ins w:id="236" w:author="Stephen Mwanje (Nokia)" w:date="2023-05-10T10:24:00Z">
              <w:r w:rsidRPr="00F6081B">
                <w:t>F</w:t>
              </w:r>
            </w:ins>
          </w:p>
        </w:tc>
        <w:tc>
          <w:tcPr>
            <w:tcW w:w="1259" w:type="dxa"/>
          </w:tcPr>
          <w:p w14:paraId="5D5E99D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37" w:author="Stephen Mwanje (Nokia)" w:date="2023-05-10T10:24:00Z"/>
              </w:rPr>
            </w:pPr>
            <w:ins w:id="238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13FFC90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39" w:author="Stephen Mwanje (Nokia)" w:date="2023-05-10T10:24:00Z"/>
                <w:lang w:eastAsia="zh-CN"/>
              </w:rPr>
            </w:pPr>
            <w:ins w:id="240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4380B25B" w14:textId="77777777" w:rsidTr="00D85F43">
        <w:trPr>
          <w:cantSplit/>
          <w:jc w:val="center"/>
          <w:ins w:id="241" w:author="Stephen Mwanje (Nokia)" w:date="2023-05-10T10:24:00Z"/>
        </w:trPr>
        <w:tc>
          <w:tcPr>
            <w:tcW w:w="3733" w:type="dxa"/>
          </w:tcPr>
          <w:p w14:paraId="57EDAF83" w14:textId="010038AF" w:rsidR="005B355C" w:rsidRPr="00F6081B" w:rsidRDefault="005B355C" w:rsidP="00D85F43">
            <w:pPr>
              <w:pStyle w:val="TAL"/>
              <w:spacing w:line="264" w:lineRule="auto"/>
              <w:ind w:right="142"/>
              <w:rPr>
                <w:ins w:id="242" w:author="Stephen Mwanje (Nokia)" w:date="2023-05-10T10:24:00Z"/>
                <w:rFonts w:ascii="Courier New" w:hAnsi="Courier New" w:cs="Courier New"/>
              </w:rPr>
            </w:pPr>
            <w:proofErr w:type="spellStart"/>
            <w:ins w:id="243" w:author="Stephen Mwanje (Nokia)" w:date="2023-05-10T10:24:00Z">
              <w:r>
                <w:rPr>
                  <w:rFonts w:ascii="Courier New" w:hAnsi="Courier New" w:cs="Courier New"/>
                </w:rPr>
                <w:t>MLInferenceHistoryRequest</w:t>
              </w:r>
              <w:proofErr w:type="spellEnd"/>
            </w:ins>
          </w:p>
        </w:tc>
        <w:tc>
          <w:tcPr>
            <w:tcW w:w="1143" w:type="dxa"/>
          </w:tcPr>
          <w:p w14:paraId="5473213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44" w:author="Stephen Mwanje (Nokia)" w:date="2023-05-10T10:24:00Z"/>
              </w:rPr>
            </w:pPr>
            <w:ins w:id="245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5FCEE32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46" w:author="Stephen Mwanje (Nokia)" w:date="2023-05-10T10:24:00Z"/>
              </w:rPr>
            </w:pPr>
            <w:ins w:id="247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1EEDE9C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48" w:author="Stephen Mwanje (Nokia)" w:date="2023-05-10T10:24:00Z"/>
              </w:rPr>
            </w:pPr>
            <w:ins w:id="249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282F16A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50" w:author="Stephen Mwanje (Nokia)" w:date="2023-05-10T10:24:00Z"/>
                <w:lang w:eastAsia="zh-CN"/>
              </w:rPr>
            </w:pPr>
            <w:ins w:id="251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3184821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52" w:author="Stephen Mwanje (Nokia)" w:date="2023-05-10T10:24:00Z"/>
              </w:rPr>
            </w:pPr>
            <w:ins w:id="253" w:author="Stephen Mwanje (Nokia)" w:date="2023-05-10T10:24:00Z">
              <w:r>
                <w:t>T</w:t>
              </w:r>
            </w:ins>
          </w:p>
        </w:tc>
      </w:tr>
      <w:tr w:rsidR="005B355C" w:rsidRPr="00F6081B" w14:paraId="701B9775" w14:textId="77777777" w:rsidTr="00D85F43">
        <w:trPr>
          <w:cantSplit/>
          <w:jc w:val="center"/>
          <w:ins w:id="254" w:author="Stephen Mwanje (Nokia)" w:date="2023-05-10T10:24:00Z"/>
        </w:trPr>
        <w:tc>
          <w:tcPr>
            <w:tcW w:w="3733" w:type="dxa"/>
          </w:tcPr>
          <w:p w14:paraId="3B4737C2" w14:textId="77777777" w:rsidR="005B355C" w:rsidRDefault="005B355C" w:rsidP="00D85F43">
            <w:pPr>
              <w:pStyle w:val="TAL"/>
              <w:spacing w:line="264" w:lineRule="auto"/>
              <w:ind w:right="142"/>
              <w:rPr>
                <w:ins w:id="255" w:author="Stephen Mwanje (Nokia)" w:date="2023-05-10T10:24:00Z"/>
                <w:rFonts w:ascii="Courier New" w:hAnsi="Courier New" w:cs="Courier New"/>
              </w:rPr>
            </w:pPr>
            <w:ins w:id="256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143" w:type="dxa"/>
          </w:tcPr>
          <w:p w14:paraId="3632DA21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57" w:author="Stephen Mwanje (Nokia)" w:date="2023-05-10T10:24:00Z"/>
              </w:rPr>
            </w:pPr>
          </w:p>
        </w:tc>
        <w:tc>
          <w:tcPr>
            <w:tcW w:w="1309" w:type="dxa"/>
          </w:tcPr>
          <w:p w14:paraId="57E6F6D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58" w:author="Stephen Mwanje (Nokia)" w:date="2023-05-10T10:24:00Z"/>
              </w:rPr>
            </w:pPr>
          </w:p>
        </w:tc>
        <w:tc>
          <w:tcPr>
            <w:tcW w:w="1219" w:type="dxa"/>
          </w:tcPr>
          <w:p w14:paraId="52992BB7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59" w:author="Stephen Mwanje (Nokia)" w:date="2023-05-10T10:24:00Z"/>
              </w:rPr>
            </w:pPr>
          </w:p>
        </w:tc>
        <w:tc>
          <w:tcPr>
            <w:tcW w:w="1259" w:type="dxa"/>
          </w:tcPr>
          <w:p w14:paraId="592EE47E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60" w:author="Stephen Mwanje (Nokia)" w:date="2023-05-10T10:24:00Z"/>
              </w:rPr>
            </w:pPr>
          </w:p>
        </w:tc>
        <w:tc>
          <w:tcPr>
            <w:tcW w:w="1379" w:type="dxa"/>
          </w:tcPr>
          <w:p w14:paraId="7700ADE1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61" w:author="Stephen Mwanje (Nokia)" w:date="2023-05-10T10:24:00Z"/>
              </w:rPr>
            </w:pPr>
          </w:p>
        </w:tc>
      </w:tr>
      <w:tr w:rsidR="005B355C" w:rsidRPr="00F6081B" w14:paraId="66F1CF11" w14:textId="77777777" w:rsidTr="00D85F43">
        <w:trPr>
          <w:cantSplit/>
          <w:jc w:val="center"/>
          <w:ins w:id="262" w:author="Stephen Mwanje (Nokia)" w:date="2023-05-10T10:24:00Z"/>
        </w:trPr>
        <w:tc>
          <w:tcPr>
            <w:tcW w:w="3733" w:type="dxa"/>
          </w:tcPr>
          <w:p w14:paraId="6D8E541E" w14:textId="23FFF2BC" w:rsidR="005B355C" w:rsidRPr="00F6081B" w:rsidRDefault="005B355C" w:rsidP="00D85F43">
            <w:pPr>
              <w:pStyle w:val="TAL"/>
              <w:spacing w:line="264" w:lineRule="auto"/>
              <w:ind w:right="142"/>
              <w:rPr>
                <w:ins w:id="263" w:author="Stephen Mwanje (Nokia)" w:date="2023-05-10T10:24:00Z"/>
                <w:rFonts w:ascii="Courier New" w:hAnsi="Courier New" w:cs="Courier New"/>
                <w:lang w:eastAsia="zh-CN"/>
              </w:rPr>
            </w:pPr>
            <w:proofErr w:type="spellStart"/>
            <w:ins w:id="264" w:author="Stephen Mwanje (Nokia)" w:date="2023-05-10T10:24:00Z">
              <w:r>
                <w:rPr>
                  <w:rFonts w:ascii="Courier New" w:hAnsi="Courier New" w:cs="Courier New"/>
                  <w:lang w:eastAsia="zh-CN"/>
                </w:rPr>
                <w:t>MLInferenceHistoryReport</w:t>
              </w:r>
              <w:proofErr w:type="spellEnd"/>
            </w:ins>
          </w:p>
        </w:tc>
        <w:tc>
          <w:tcPr>
            <w:tcW w:w="1143" w:type="dxa"/>
          </w:tcPr>
          <w:p w14:paraId="083E036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65" w:author="Stephen Mwanje (Nokia)" w:date="2023-05-10T10:24:00Z"/>
              </w:rPr>
            </w:pPr>
            <w:ins w:id="266" w:author="Stephen Mwanje (Nokia)" w:date="2023-05-10T10:24:00Z">
              <w:r>
                <w:t>M</w:t>
              </w:r>
            </w:ins>
          </w:p>
        </w:tc>
        <w:tc>
          <w:tcPr>
            <w:tcW w:w="1309" w:type="dxa"/>
          </w:tcPr>
          <w:p w14:paraId="4E154DA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67" w:author="Stephen Mwanje (Nokia)" w:date="2023-05-10T10:24:00Z"/>
              </w:rPr>
            </w:pPr>
            <w:ins w:id="268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2251B5B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69" w:author="Stephen Mwanje (Nokia)" w:date="2023-05-10T10:24:00Z"/>
              </w:rPr>
            </w:pPr>
            <w:ins w:id="270" w:author="Stephen Mwanje (Nokia)" w:date="2023-05-10T10:24:00Z">
              <w:r w:rsidRPr="00F6081B">
                <w:t>F</w:t>
              </w:r>
            </w:ins>
          </w:p>
        </w:tc>
        <w:tc>
          <w:tcPr>
            <w:tcW w:w="1259" w:type="dxa"/>
          </w:tcPr>
          <w:p w14:paraId="33B545D0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71" w:author="Stephen Mwanje (Nokia)" w:date="2023-05-10T10:24:00Z"/>
                <w:lang w:eastAsia="zh-CN"/>
              </w:rPr>
            </w:pPr>
            <w:ins w:id="272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4C43FA9A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273" w:author="Stephen Mwanje (Nokia)" w:date="2023-05-10T10:24:00Z"/>
              </w:rPr>
            </w:pPr>
            <w:ins w:id="274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65A1B94F" w14:textId="77777777" w:rsidR="005B355C" w:rsidRDefault="005B355C" w:rsidP="005B355C">
      <w:pPr>
        <w:spacing w:line="264" w:lineRule="auto"/>
        <w:rPr>
          <w:ins w:id="275" w:author="Stephen Mwanje (Nokia)" w:date="2023-05-10T10:24:00Z"/>
          <w:rFonts w:eastAsia="Courier New"/>
          <w:lang w:eastAsia="zh-CN"/>
        </w:rPr>
      </w:pPr>
    </w:p>
    <w:p w14:paraId="6DA76011" w14:textId="594334FE" w:rsidR="005B355C" w:rsidRPr="00D3509A" w:rsidRDefault="00D3509A" w:rsidP="005B355C">
      <w:pPr>
        <w:keepNext/>
        <w:keepLines/>
        <w:spacing w:line="264" w:lineRule="auto"/>
        <w:ind w:left="1701" w:hanging="1701"/>
        <w:outlineLvl w:val="4"/>
        <w:rPr>
          <w:ins w:id="276" w:author="Stephen Mwanje (Nokia)" w:date="2023-05-10T10:24:00Z"/>
          <w:rFonts w:eastAsia="Courier New"/>
          <w:sz w:val="24"/>
          <w:szCs w:val="24"/>
        </w:rPr>
      </w:pPr>
      <w:ins w:id="277" w:author="Stephen Mwanje (Nokia)" w:date="2023-05-10T11:02:00Z">
        <w:r w:rsidRPr="00D3509A">
          <w:rPr>
            <w:rFonts w:eastAsia="Courier New"/>
            <w:sz w:val="24"/>
            <w:szCs w:val="24"/>
          </w:rPr>
          <w:t>7.G</w:t>
        </w:r>
      </w:ins>
      <w:ins w:id="278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.2.3 </w:t>
        </w:r>
        <w:r w:rsidR="005B355C" w:rsidRPr="00D3509A">
          <w:rPr>
            <w:rFonts w:eastAsia="Courier New"/>
            <w:sz w:val="24"/>
            <w:szCs w:val="24"/>
          </w:rPr>
          <w:tab/>
        </w:r>
        <w:proofErr w:type="spellStart"/>
        <w:r w:rsidR="005B355C" w:rsidRPr="00D3509A">
          <w:rPr>
            <w:rFonts w:eastAsia="Courier New"/>
            <w:sz w:val="24"/>
            <w:szCs w:val="24"/>
          </w:rPr>
          <w:t>MLInferenceHistoryRequest</w:t>
        </w:r>
        <w:proofErr w:type="spellEnd"/>
        <w:r w:rsidR="005B355C" w:rsidRPr="00D3509A">
          <w:rPr>
            <w:rFonts w:eastAsia="Courier New"/>
            <w:sz w:val="24"/>
            <w:szCs w:val="24"/>
          </w:rPr>
          <w:t xml:space="preserve"> &lt;&lt;IOC&gt;&gt;</w:t>
        </w:r>
      </w:ins>
    </w:p>
    <w:p w14:paraId="491D6F00" w14:textId="0E341504" w:rsidR="005B355C" w:rsidRPr="00902FAA" w:rsidRDefault="00D3509A" w:rsidP="005B355C">
      <w:pPr>
        <w:keepNext/>
        <w:keepLines/>
        <w:spacing w:line="264" w:lineRule="auto"/>
        <w:ind w:left="1985" w:hanging="1985"/>
        <w:outlineLvl w:val="5"/>
        <w:rPr>
          <w:ins w:id="279" w:author="Stephen Mwanje (Nokia)" w:date="2023-05-10T10:24:00Z"/>
          <w:rFonts w:eastAsia="Courier New"/>
          <w:lang w:eastAsia="zh-CN"/>
        </w:rPr>
      </w:pPr>
      <w:ins w:id="280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281" w:author="Stephen Mwanje (Nokia)" w:date="2023-05-10T10:24:00Z">
        <w:r w:rsidR="005B355C" w:rsidRPr="00902FAA">
          <w:rPr>
            <w:rFonts w:eastAsia="Courier New"/>
            <w:lang w:eastAsia="zh-CN"/>
          </w:rPr>
          <w:t>.2.</w:t>
        </w:r>
        <w:r w:rsidR="005B355C">
          <w:rPr>
            <w:rFonts w:eastAsia="Courier New"/>
            <w:lang w:eastAsia="zh-CN"/>
          </w:rPr>
          <w:t>3</w:t>
        </w:r>
        <w:r w:rsidR="005B355C" w:rsidRPr="00902FAA">
          <w:rPr>
            <w:rFonts w:eastAsia="Courier New"/>
            <w:lang w:eastAsia="zh-CN"/>
          </w:rPr>
          <w:t>.1</w:t>
        </w:r>
        <w:r w:rsidR="005B355C" w:rsidRPr="00902FAA">
          <w:rPr>
            <w:rFonts w:eastAsia="Courier New"/>
            <w:lang w:eastAsia="zh-CN"/>
          </w:rPr>
          <w:tab/>
          <w:t>Definition</w:t>
        </w:r>
      </w:ins>
    </w:p>
    <w:p w14:paraId="4BF77BF3" w14:textId="77777777" w:rsidR="005B355C" w:rsidRDefault="005B355C" w:rsidP="005B355C">
      <w:pPr>
        <w:spacing w:line="264" w:lineRule="auto"/>
        <w:jc w:val="both"/>
        <w:rPr>
          <w:ins w:id="282" w:author="Stephen Mwanje (Nokia)" w:date="2023-05-10T10:24:00Z"/>
          <w:rFonts w:eastAsia="Courier New"/>
        </w:rPr>
      </w:pPr>
      <w:ins w:id="283" w:author="Stephen Mwanje (Nokia)" w:date="2023-05-10T10:24:00Z">
        <w:r w:rsidRPr="00902FAA">
          <w:rPr>
            <w:rFonts w:eastAsia="Courier New"/>
          </w:rPr>
          <w:t xml:space="preserve">This IOC represents the properties of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6B2AE335" w14:textId="77777777" w:rsidR="005B355C" w:rsidRPr="00732A14" w:rsidRDefault="005B355C" w:rsidP="005B355C">
      <w:pPr>
        <w:spacing w:line="264" w:lineRule="auto"/>
        <w:jc w:val="both"/>
        <w:rPr>
          <w:ins w:id="284" w:author="Stephen Mwanje (Nokia)" w:date="2023-05-10T10:24:00Z"/>
          <w:rFonts w:cs="Arial"/>
        </w:rPr>
      </w:pPr>
      <w:ins w:id="285" w:author="Stephen Mwanje (Nokia)" w:date="2023-05-10T10:24:00Z">
        <w:r w:rsidRPr="00732A14">
          <w:rPr>
            <w:rFonts w:cs="Arial"/>
          </w:rPr>
          <w:t xml:space="preserve">For each request to </w:t>
        </w:r>
        <w:r>
          <w:rPr>
            <w:rFonts w:cs="Arial"/>
          </w:rPr>
          <w:t>collect</w:t>
        </w:r>
        <w:r w:rsidRPr="00732A14">
          <w:rPr>
            <w:rFonts w:cs="Arial"/>
          </w:rPr>
          <w:t xml:space="preserve"> </w:t>
        </w:r>
        <w:r>
          <w:rPr>
            <w:rFonts w:cs="Arial"/>
          </w:rPr>
          <w:t>ML Inference History</w:t>
        </w:r>
        <w:r w:rsidRPr="00732A14">
          <w:rPr>
            <w:rFonts w:cs="Arial"/>
          </w:rPr>
          <w:t xml:space="preserve">, a consumer creates a new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on the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proofErr w:type="spellEnd"/>
        <w:r w:rsidRPr="00732A14">
          <w:rPr>
            <w:rFonts w:cs="Arial"/>
          </w:rPr>
          <w:t xml:space="preserve">, i.e.,  </w:t>
        </w:r>
        <w:proofErr w:type="spellStart"/>
        <w:r>
          <w:rPr>
            <w:rFonts w:ascii="Courier New" w:hAnsi="Courier New" w:cs="Courier New"/>
            <w:lang w:val="en-US" w:eastAsia="zh-CN"/>
          </w:rPr>
          <w:t>MLInferenceHistory</w:t>
        </w:r>
        <w:r w:rsidRPr="00EF5EFC">
          <w:rPr>
            <w:rFonts w:ascii="Courier New" w:hAnsi="Courier New" w:cs="Courier New"/>
            <w:lang w:val="en-US" w:eastAsia="zh-CN"/>
          </w:rPr>
          <w:t>Request</w:t>
        </w:r>
        <w:proofErr w:type="spellEnd"/>
        <w:r w:rsidRPr="00732A14">
          <w:rPr>
            <w:rFonts w:cs="Arial"/>
          </w:rPr>
          <w:t xml:space="preserve"> shall be an information object class that is instantiated for each</w:t>
        </w:r>
        <w:r>
          <w:rPr>
            <w:rFonts w:cs="Arial"/>
          </w:rPr>
          <w:t xml:space="preserve"> request for ML Inference History</w:t>
        </w:r>
      </w:ins>
    </w:p>
    <w:p w14:paraId="675B5B44" w14:textId="4BC70A27" w:rsidR="005B355C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86" w:author="Stephen Mwanje (Nokia)" w:date="2023-05-10T10:24:00Z"/>
          <w:rFonts w:cs="Arial"/>
        </w:rPr>
      </w:pPr>
      <w:ins w:id="287" w:author="Stephen Mwanje (Nokia)" w:date="2023-05-10T10:24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lang w:eastAsia="zh-CN"/>
          </w:rPr>
          <w:t>MLInferenceHistory</w:t>
        </w:r>
        <w:r w:rsidRPr="00EF5EFC">
          <w:rPr>
            <w:rFonts w:ascii="Courier New" w:hAnsi="Courier New" w:cs="Courier New"/>
            <w:lang w:eastAsia="zh-CN"/>
          </w:rPr>
          <w:t>Request</w:t>
        </w:r>
        <w:proofErr w:type="spellEnd"/>
        <w:r w:rsidRPr="005A746B">
          <w:rPr>
            <w:rFonts w:cs="Arial"/>
          </w:rPr>
          <w:t xml:space="preserve"> is associated to exactly one </w:t>
        </w:r>
        <w:r w:rsidRPr="00EF5EFC">
          <w:rPr>
            <w:rFonts w:ascii="Courier New" w:hAnsi="Courier New" w:cs="Courier New"/>
            <w:lang w:eastAsia="zh-CN"/>
          </w:rPr>
          <w:t>MLModel</w:t>
        </w:r>
        <w:r w:rsidRPr="005A746B">
          <w:rPr>
            <w:rFonts w:cs="Arial"/>
          </w:rPr>
          <w:t xml:space="preserve"> o</w:t>
        </w:r>
        <w:r>
          <w:rPr>
            <w:rFonts w:cs="Arial"/>
          </w:rPr>
          <w:t>r</w:t>
        </w:r>
        <w:r w:rsidRPr="005A746B">
          <w:rPr>
            <w:rFonts w:cs="Arial"/>
          </w:rPr>
          <w:t xml:space="preserve"> </w:t>
        </w:r>
      </w:ins>
      <w:ins w:id="288" w:author="Stephen Mwanje (Nokia)" w:date="2023-05-10T10:25:00Z">
        <w:r>
          <w:rPr>
            <w:rFonts w:ascii="Courier New" w:hAnsi="Courier New" w:cs="Courier New"/>
            <w:lang w:eastAsia="zh-CN"/>
          </w:rPr>
          <w:t>MLEntity</w:t>
        </w:r>
      </w:ins>
    </w:p>
    <w:p w14:paraId="36C93903" w14:textId="44C1F155" w:rsidR="005B355C" w:rsidRPr="008F6931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89" w:author="Stephen Mwanje (Nokia)" w:date="2023-05-10T10:24:00Z"/>
          <w:rFonts w:cs="Arial"/>
        </w:rPr>
      </w:pPr>
      <w:ins w:id="290" w:author="Stephen Mwanje (Nokia)" w:date="2023-05-10T10:24:00Z">
        <w:r w:rsidRPr="008F6931">
          <w:rPr>
            <w:rFonts w:cs="Arial"/>
          </w:rPr>
          <w:t xml:space="preserve">Each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  <w:r w:rsidRPr="008F6931">
          <w:rPr>
            <w:rFonts w:cs="Arial"/>
          </w:rPr>
          <w:t xml:space="preserve"> may contain specific reporting requirements</w:t>
        </w:r>
        <w:r>
          <w:rPr>
            <w:rFonts w:cs="Arial"/>
          </w:rPr>
          <w:t xml:space="preserve">, </w:t>
        </w:r>
      </w:ins>
      <w:ins w:id="291" w:author="Stephen Mwanje (Nokia)" w:date="2023-05-10T11:10:00Z">
        <w:r w:rsidR="00AA764D">
          <w:rPr>
            <w:rFonts w:cs="Arial"/>
          </w:rPr>
          <w:t>e.g.,</w:t>
        </w:r>
      </w:ins>
      <w:ins w:id="292" w:author="Stephen Mwanje (Nokia)" w:date="2023-05-10T10:24:00Z">
        <w:r>
          <w:rPr>
            <w:rFonts w:cs="Arial"/>
          </w:rPr>
          <w:t xml:space="preserve"> for  </w:t>
        </w:r>
        <w:proofErr w:type="spellStart"/>
        <w:r w:rsidRPr="006805DE">
          <w:rPr>
            <w:rFonts w:ascii="Courier New" w:hAnsi="Courier New" w:cs="Courier New"/>
            <w:szCs w:val="24"/>
          </w:rPr>
          <w:t>Reporting</w:t>
        </w:r>
        <w:r>
          <w:rPr>
            <w:rFonts w:ascii="Courier New" w:hAnsi="Courier New" w:cs="Courier New"/>
            <w:szCs w:val="24"/>
          </w:rPr>
          <w:t>Period</w:t>
        </w:r>
        <w:proofErr w:type="spellEnd"/>
        <w:r>
          <w:rPr>
            <w:rFonts w:ascii="Courier New" w:hAnsi="Courier New" w:cs="Courier New"/>
            <w:szCs w:val="24"/>
          </w:rPr>
          <w:t xml:space="preserve"> </w:t>
        </w:r>
        <w:r w:rsidRPr="008F6931">
          <w:rPr>
            <w:rFonts w:cs="Arial"/>
          </w:rPr>
          <w:t xml:space="preserve">that define how the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proofErr w:type="spellEnd"/>
        <w:r w:rsidRPr="008F6931">
          <w:rPr>
            <w:rFonts w:cs="Arial"/>
          </w:rPr>
          <w:t xml:space="preserve"> may report about the </w:t>
        </w:r>
        <w:proofErr w:type="spellStart"/>
        <w:r w:rsidRPr="008F6931">
          <w:rPr>
            <w:rFonts w:ascii="Courier New" w:hAnsi="Courier New" w:cs="Courier New"/>
            <w:lang w:eastAsia="zh-CN"/>
          </w:rPr>
          <w:t>ML</w:t>
        </w:r>
        <w:r>
          <w:rPr>
            <w:rFonts w:ascii="Courier New" w:hAnsi="Courier New" w:cs="Courier New"/>
            <w:lang w:eastAsia="zh-CN"/>
          </w:rPr>
          <w:t>InferenceHistory</w:t>
        </w:r>
        <w:r w:rsidRPr="008F6931">
          <w:rPr>
            <w:rFonts w:ascii="Courier New" w:hAnsi="Courier New" w:cs="Courier New"/>
            <w:lang w:eastAsia="zh-CN"/>
          </w:rPr>
          <w:t>Request</w:t>
        </w:r>
        <w:proofErr w:type="spellEnd"/>
      </w:ins>
    </w:p>
    <w:p w14:paraId="609D04D9" w14:textId="0C8122A7" w:rsidR="005B355C" w:rsidRPr="00BD33D9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293" w:author="Stephen Mwanje (Nokia)" w:date="2023-05-10T10:24:00Z"/>
          <w:rFonts w:cs="Arial"/>
        </w:rPr>
      </w:pPr>
      <w:ins w:id="294" w:author="Stephen Mwanje (Nokia)" w:date="2023-05-10T10:24:00Z">
        <w:r w:rsidRPr="00BD33D9">
          <w:rPr>
            <w:rFonts w:cs="Arial"/>
          </w:rPr>
          <w:t xml:space="preserve">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may be associated with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</w:t>
        </w:r>
        <w:proofErr w:type="spellEnd"/>
        <w:r w:rsidRPr="00BD33D9">
          <w:rPr>
            <w:rFonts w:ascii="Courier New" w:hAnsi="Courier New" w:cs="Courier New"/>
            <w:lang w:eastAsia="zh-CN"/>
          </w:rPr>
          <w:t xml:space="preserve">, </w:t>
        </w:r>
        <w:r w:rsidRPr="00BD33D9">
          <w:rPr>
            <w:rFonts w:cs="Arial"/>
          </w:rPr>
          <w:t xml:space="preserve"> but it is not necessarily a </w:t>
        </w:r>
      </w:ins>
      <w:ins w:id="295" w:author="Stephen Mwanje (Nokia)" w:date="2023-05-10T11:10:00Z">
        <w:r w:rsidR="00AA764D" w:rsidRPr="00BD33D9">
          <w:rPr>
            <w:rFonts w:cs="Arial"/>
          </w:rPr>
          <w:t>one-to-one</w:t>
        </w:r>
      </w:ins>
      <w:ins w:id="296" w:author="Stephen Mwanje (Nokia)" w:date="2023-05-10T10:24:00Z">
        <w:r w:rsidRPr="00BD33D9">
          <w:rPr>
            <w:rFonts w:cs="Arial"/>
          </w:rPr>
          <w:t xml:space="preserve"> mapping between an instance of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and an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proofErr w:type="spellEnd"/>
      <w:ins w:id="297" w:author="Stephen Mwanje (Nokia)" w:date="2023-05-10T11:16:00Z">
        <w:r w:rsidR="00AA764D">
          <w:rPr>
            <w:rFonts w:ascii="Courier New" w:hAnsi="Courier New" w:cs="Courier New"/>
            <w:lang w:eastAsia="zh-CN"/>
          </w:rPr>
          <w:t xml:space="preserve"> </w:t>
        </w:r>
      </w:ins>
      <w:ins w:id="298" w:author="Stephen Mwanje (Nokia)" w:date="2023-05-10T11:10:00Z">
        <w:r w:rsidR="00AA764D" w:rsidRPr="00BD33D9">
          <w:rPr>
            <w:rFonts w:cs="Arial"/>
          </w:rPr>
          <w:t>since</w:t>
        </w:r>
      </w:ins>
      <w:ins w:id="299" w:author="Stephen Mwanje (Nokia)" w:date="2023-05-10T10:24:00Z">
        <w:r w:rsidRPr="00BD33D9">
          <w:rPr>
            <w:rFonts w:cs="Arial"/>
          </w:rPr>
          <w:t xml:space="preserve"> multiple requests could be </w:t>
        </w:r>
        <w:r>
          <w:rPr>
            <w:rFonts w:cs="Arial"/>
          </w:rPr>
          <w:t>m</w:t>
        </w:r>
        <w:r w:rsidRPr="00BD33D9">
          <w:rPr>
            <w:rFonts w:cs="Arial"/>
          </w:rPr>
          <w:t xml:space="preserve">apped to a single reporting instance. As such 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MLInferenceHistoryRequests</w:t>
        </w:r>
        <w:proofErr w:type="spellEnd"/>
        <w:r w:rsidRPr="00BD33D9">
          <w:rPr>
            <w:rFonts w:cs="Arial"/>
          </w:rPr>
          <w:t xml:space="preserve"> could be managed independently of the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</w:ins>
      <w:ins w:id="300" w:author="Stephen Mwanje (Nokia)" w:date="2023-05-10T11:16:00Z">
        <w:r w:rsidR="00AA764D">
          <w:rPr>
            <w:rFonts w:ascii="Courier New" w:hAnsi="Courier New" w:cs="Courier New"/>
            <w:lang w:eastAsia="zh-CN"/>
          </w:rPr>
          <w:t>s</w:t>
        </w:r>
      </w:ins>
      <w:proofErr w:type="spellEnd"/>
      <w:ins w:id="301" w:author="Stephen Mwanje (Nokia)" w:date="2023-05-10T10:24:00Z">
        <w:r w:rsidRPr="00BD33D9">
          <w:rPr>
            <w:rFonts w:ascii="Courier New" w:hAnsi="Courier New" w:cs="Courier New"/>
            <w:lang w:eastAsia="zh-CN"/>
          </w:rPr>
          <w:t xml:space="preserve">. </w:t>
        </w:r>
        <w:r w:rsidRPr="00BD33D9">
          <w:rPr>
            <w:rFonts w:cs="Arial"/>
          </w:rPr>
          <w:t xml:space="preserve">The association between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MLInferenceHistoryRequest</w:t>
        </w:r>
        <w:proofErr w:type="spellEnd"/>
        <w:r w:rsidRPr="00BD33D9">
          <w:rPr>
            <w:rFonts w:cs="Arial"/>
          </w:rPr>
          <w:t xml:space="preserve"> and its corresponding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  <w:proofErr w:type="spellEnd"/>
        <w:r w:rsidRPr="00BD33D9">
          <w:rPr>
            <w:rFonts w:ascii="Courier New" w:hAnsi="Courier New" w:cs="Courier New"/>
            <w:lang w:eastAsia="zh-CN"/>
          </w:rPr>
          <w:t xml:space="preserve"> </w:t>
        </w:r>
        <w:r w:rsidRPr="00BD33D9">
          <w:rPr>
            <w:rFonts w:cs="Arial"/>
          </w:rPr>
          <w:t xml:space="preserve"> is written into the request by the 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</w:t>
        </w:r>
        <w:proofErr w:type="spellEnd"/>
        <w:r w:rsidRPr="00BD33D9">
          <w:rPr>
            <w:rFonts w:cs="Arial"/>
          </w:rPr>
          <w:t xml:space="preserve"> after determining the right </w:t>
        </w:r>
        <w:proofErr w:type="spellStart"/>
        <w:r w:rsidRPr="00BD33D9">
          <w:rPr>
            <w:rFonts w:ascii="Courier New" w:hAnsi="Courier New" w:cs="Courier New"/>
            <w:lang w:eastAsia="zh-CN"/>
          </w:rPr>
          <w:t>MLInferenceHistoryReport</w:t>
        </w:r>
        <w:proofErr w:type="spellEnd"/>
        <w:r w:rsidRPr="00BD33D9">
          <w:rPr>
            <w:rFonts w:cs="Arial"/>
          </w:rPr>
          <w:t xml:space="preserve"> to provide reports for the specific request.</w:t>
        </w:r>
      </w:ins>
    </w:p>
    <w:p w14:paraId="02CFF418" w14:textId="77777777" w:rsidR="005B355C" w:rsidRPr="00BD33D9" w:rsidRDefault="005B355C" w:rsidP="005B355C">
      <w:pPr>
        <w:pStyle w:val="ListParagraph"/>
        <w:numPr>
          <w:ilvl w:val="0"/>
          <w:numId w:val="15"/>
        </w:numPr>
        <w:spacing w:after="0" w:line="264" w:lineRule="auto"/>
        <w:contextualSpacing w:val="0"/>
        <w:jc w:val="both"/>
        <w:rPr>
          <w:ins w:id="302" w:author="Stephen Mwanje (Nokia)" w:date="2023-05-10T10:24:00Z"/>
          <w:rFonts w:cs="Arial"/>
        </w:rPr>
      </w:pPr>
      <w:ins w:id="303" w:author="Stephen Mwanje (Nokia)" w:date="2023-05-10T10:24:00Z">
        <w:r>
          <w:rPr>
            <w:rFonts w:cs="Arial"/>
          </w:rPr>
          <w:t xml:space="preserve">The </w:t>
        </w:r>
        <w:proofErr w:type="spellStart"/>
        <w:r>
          <w:rPr>
            <w:rFonts w:ascii="Courier New" w:hAnsi="Courier New" w:cs="Courier New"/>
            <w:lang w:eastAsia="zh-CN"/>
          </w:rPr>
          <w:t>MLInferenceHistory</w:t>
        </w:r>
        <w:r w:rsidRPr="008554ED">
          <w:rPr>
            <w:rFonts w:ascii="Courier New" w:hAnsi="Courier New" w:cs="Courier New"/>
            <w:lang w:eastAsia="zh-CN"/>
          </w:rPr>
          <w:t>Request</w:t>
        </w:r>
        <w:proofErr w:type="spellEnd"/>
        <w:r>
          <w:rPr>
            <w:rFonts w:cs="Arial"/>
          </w:rPr>
          <w:t xml:space="preserve"> may have a source to identify where its coming from. The sources may for example be an enumeration defined for network functions, operator roles, or </w:t>
        </w:r>
        <w:r w:rsidRPr="0067183B">
          <w:rPr>
            <w:rFonts w:cs="Arial"/>
          </w:rPr>
          <w:t>other functional differentiations</w:t>
        </w:r>
      </w:ins>
    </w:p>
    <w:p w14:paraId="7ED3E879" w14:textId="77777777" w:rsidR="005B355C" w:rsidRDefault="005B355C" w:rsidP="005B355C">
      <w:pPr>
        <w:spacing w:line="264" w:lineRule="auto"/>
        <w:jc w:val="both"/>
        <w:rPr>
          <w:ins w:id="304" w:author="Stephen Mwanje (Nokia)" w:date="2023-05-10T10:24:00Z"/>
          <w:rFonts w:cs="Arial"/>
        </w:rPr>
      </w:pPr>
    </w:p>
    <w:p w14:paraId="228A6D29" w14:textId="2E53A4E5" w:rsidR="005B355C" w:rsidRPr="00902FAA" w:rsidRDefault="00D3509A" w:rsidP="005B355C">
      <w:pPr>
        <w:spacing w:line="264" w:lineRule="auto"/>
        <w:jc w:val="both"/>
        <w:rPr>
          <w:ins w:id="305" w:author="Stephen Mwanje (Nokia)" w:date="2023-05-10T10:24:00Z"/>
          <w:rFonts w:eastAsia="Courier New"/>
          <w:lang w:eastAsia="zh-CN"/>
        </w:rPr>
      </w:pPr>
      <w:ins w:id="306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307" w:author="Stephen Mwanje (Nokia)" w:date="2023-05-10T10:24:00Z">
        <w:r w:rsidR="005B355C" w:rsidRPr="00902FAA">
          <w:rPr>
            <w:rFonts w:eastAsia="Courier New"/>
            <w:lang w:eastAsia="zh-CN"/>
          </w:rPr>
          <w:t>.2.</w:t>
        </w:r>
        <w:r w:rsidR="005B355C">
          <w:rPr>
            <w:rFonts w:eastAsia="Courier New"/>
            <w:lang w:eastAsia="zh-CN"/>
          </w:rPr>
          <w:t>3</w:t>
        </w:r>
        <w:r w:rsidR="005B355C" w:rsidRPr="00902FAA">
          <w:rPr>
            <w:rFonts w:eastAsia="Courier New"/>
            <w:lang w:eastAsia="zh-CN"/>
          </w:rPr>
          <w:t>.2</w:t>
        </w:r>
        <w:r w:rsidR="005B355C" w:rsidRPr="00902FAA">
          <w:rPr>
            <w:rFonts w:eastAsia="Courier New"/>
            <w:lang w:eastAsia="zh-CN"/>
          </w:rPr>
          <w:tab/>
          <w:t>Attributes</w:t>
        </w:r>
      </w:ins>
    </w:p>
    <w:p w14:paraId="64EC2FFD" w14:textId="77777777" w:rsidR="005B355C" w:rsidRPr="00902FAA" w:rsidRDefault="005B355C" w:rsidP="005B355C">
      <w:pPr>
        <w:spacing w:line="264" w:lineRule="auto"/>
        <w:jc w:val="both"/>
        <w:rPr>
          <w:ins w:id="308" w:author="Stephen Mwanje (Nokia)" w:date="2023-05-10T10:24:00Z"/>
          <w:rFonts w:eastAsia="Courier New"/>
        </w:rPr>
      </w:pPr>
      <w:ins w:id="309" w:author="Stephen Mwanje (Nokia)" w:date="2023-05-10T10:24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MLInferenceHistoryRequest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>
          <w:rPr>
            <w:rFonts w:asciiTheme="minorEastAsia" w:eastAsiaTheme="minorEastAsia" w:hAnsiTheme="minorEastAsia" w:hint="eastAsia"/>
            <w:lang w:eastAsia="zh-CN"/>
          </w:rPr>
          <w:t>Top</w:t>
        </w:r>
        <w:r>
          <w:rPr>
            <w:rFonts w:eastAsia="Courier New"/>
          </w:rPr>
          <w:t xml:space="preserve"> </w:t>
        </w:r>
        <w:r w:rsidRPr="0039167D">
          <w:rPr>
            <w:rFonts w:eastAsia="Courier New"/>
          </w:rPr>
          <w:t>IOC (defined in TS 28.622[30]) and</w:t>
        </w:r>
        <w:r w:rsidRPr="00902FAA">
          <w:rPr>
            <w:rFonts w:eastAsia="Courier New"/>
          </w:rPr>
          <w:t xml:space="preserve">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4"/>
        <w:gridCol w:w="1089"/>
        <w:gridCol w:w="1309"/>
        <w:gridCol w:w="1219"/>
        <w:gridCol w:w="1259"/>
        <w:gridCol w:w="1379"/>
      </w:tblGrid>
      <w:tr w:rsidR="005B355C" w:rsidRPr="00F6081B" w14:paraId="5BFF09A5" w14:textId="77777777" w:rsidTr="00D85F43">
        <w:trPr>
          <w:cantSplit/>
          <w:jc w:val="center"/>
          <w:ins w:id="310" w:author="Stephen Mwanje (Nokia)" w:date="2023-05-10T10:24:00Z"/>
        </w:trPr>
        <w:tc>
          <w:tcPr>
            <w:tcW w:w="4082" w:type="dxa"/>
            <w:shd w:val="pct10" w:color="auto" w:fill="FFFFFF"/>
            <w:vAlign w:val="center"/>
          </w:tcPr>
          <w:p w14:paraId="53F9DAF2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11" w:author="Stephen Mwanje (Nokia)" w:date="2023-05-10T10:24:00Z"/>
              </w:rPr>
            </w:pPr>
            <w:ins w:id="312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33514E2E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13" w:author="Stephen Mwanje (Nokia)" w:date="2023-05-10T10:24:00Z"/>
              </w:rPr>
            </w:pPr>
            <w:ins w:id="314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1311380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15" w:author="Stephen Mwanje (Nokia)" w:date="2023-05-10T10:24:00Z"/>
              </w:rPr>
            </w:pPr>
            <w:proofErr w:type="spellStart"/>
            <w:ins w:id="316" w:author="Stephen Mwanje (Nokia)" w:date="2023-05-10T10:24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62C5F8B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17" w:author="Stephen Mwanje (Nokia)" w:date="2023-05-10T10:24:00Z"/>
              </w:rPr>
            </w:pPr>
            <w:proofErr w:type="spellStart"/>
            <w:ins w:id="318" w:author="Stephen Mwanje (Nokia)" w:date="2023-05-10T10:24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5FE2FE1C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19" w:author="Stephen Mwanje (Nokia)" w:date="2023-05-10T10:24:00Z"/>
              </w:rPr>
            </w:pPr>
            <w:proofErr w:type="spellStart"/>
            <w:ins w:id="320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223B6784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321" w:author="Stephen Mwanje (Nokia)" w:date="2023-05-10T10:24:00Z"/>
              </w:rPr>
            </w:pPr>
            <w:proofErr w:type="spellStart"/>
            <w:ins w:id="322" w:author="Stephen Mwanje (Nokia)" w:date="2023-05-10T10:24:00Z">
              <w:r w:rsidRPr="00F6081B">
                <w:t>isNotifyable</w:t>
              </w:r>
              <w:proofErr w:type="spellEnd"/>
            </w:ins>
          </w:p>
        </w:tc>
      </w:tr>
      <w:tr w:rsidR="005B355C" w:rsidRPr="00F6081B" w14:paraId="32BC804A" w14:textId="77777777" w:rsidTr="00D85F43">
        <w:trPr>
          <w:cantSplit/>
          <w:jc w:val="center"/>
          <w:ins w:id="323" w:author="Stephen Mwanje (Nokia)" w:date="2023-05-10T10:24:00Z"/>
        </w:trPr>
        <w:tc>
          <w:tcPr>
            <w:tcW w:w="4082" w:type="dxa"/>
          </w:tcPr>
          <w:p w14:paraId="6221DED9" w14:textId="77777777" w:rsidR="005B355C" w:rsidRDefault="005B355C" w:rsidP="00D85F43">
            <w:pPr>
              <w:pStyle w:val="TAL"/>
              <w:spacing w:line="264" w:lineRule="auto"/>
              <w:ind w:right="142"/>
              <w:rPr>
                <w:ins w:id="324" w:author="Stephen Mwanje (Nokia)" w:date="2023-05-10T10:24:00Z"/>
                <w:rFonts w:ascii="Courier New" w:hAnsi="Courier New" w:cs="Courier New"/>
              </w:rPr>
            </w:pPr>
            <w:proofErr w:type="spellStart"/>
            <w:ins w:id="325" w:author="Stephen Mwanje (Nokia)" w:date="2023-05-10T10:24:00Z">
              <w:r w:rsidRPr="00860324">
                <w:rPr>
                  <w:rFonts w:ascii="Courier New" w:hAnsi="Courier New" w:cs="Courier New"/>
                </w:rPr>
                <w:t>MLInferenceHistoryRequestID</w:t>
              </w:r>
              <w:proofErr w:type="spellEnd"/>
            </w:ins>
          </w:p>
        </w:tc>
        <w:tc>
          <w:tcPr>
            <w:tcW w:w="1089" w:type="dxa"/>
          </w:tcPr>
          <w:p w14:paraId="486F17DA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6" w:author="Stephen Mwanje (Nokia)" w:date="2023-05-10T10:24:00Z"/>
              </w:rPr>
            </w:pPr>
            <w:ins w:id="327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68F2EB0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28" w:author="Stephen Mwanje (Nokia)" w:date="2023-05-10T10:24:00Z"/>
              </w:rPr>
            </w:pPr>
            <w:ins w:id="329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4A3017E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0" w:author="Stephen Mwanje (Nokia)" w:date="2023-05-10T10:24:00Z"/>
              </w:rPr>
            </w:pPr>
            <w:ins w:id="331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3212E6D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2" w:author="Stephen Mwanje (Nokia)" w:date="2023-05-10T10:24:00Z"/>
              </w:rPr>
            </w:pPr>
            <w:ins w:id="333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A2FB196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4" w:author="Stephen Mwanje (Nokia)" w:date="2023-05-10T10:24:00Z"/>
                <w:lang w:eastAsia="zh-CN"/>
              </w:rPr>
            </w:pPr>
            <w:ins w:id="335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24447B63" w14:textId="77777777" w:rsidTr="00D85F43">
        <w:trPr>
          <w:cantSplit/>
          <w:jc w:val="center"/>
          <w:ins w:id="336" w:author="Stephen Mwanje (Nokia)" w:date="2023-05-10T10:24:00Z"/>
        </w:trPr>
        <w:tc>
          <w:tcPr>
            <w:tcW w:w="4082" w:type="dxa"/>
          </w:tcPr>
          <w:p w14:paraId="04926496" w14:textId="77777777" w:rsidR="005B355C" w:rsidRDefault="005B355C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37" w:author="Stephen Mwanje (Nokia)" w:date="2023-05-10T10:24:00Z"/>
                <w:rFonts w:ascii="Courier New" w:hAnsi="Courier New" w:cs="Courier New"/>
              </w:rPr>
            </w:pPr>
          </w:p>
        </w:tc>
        <w:tc>
          <w:tcPr>
            <w:tcW w:w="1089" w:type="dxa"/>
          </w:tcPr>
          <w:p w14:paraId="7F298FD3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8" w:author="Stephen Mwanje (Nokia)" w:date="2023-05-10T10:24:00Z"/>
              </w:rPr>
            </w:pPr>
          </w:p>
        </w:tc>
        <w:tc>
          <w:tcPr>
            <w:tcW w:w="1309" w:type="dxa"/>
          </w:tcPr>
          <w:p w14:paraId="787FA0D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39" w:author="Stephen Mwanje (Nokia)" w:date="2023-05-10T10:24:00Z"/>
              </w:rPr>
            </w:pPr>
          </w:p>
        </w:tc>
        <w:tc>
          <w:tcPr>
            <w:tcW w:w="1219" w:type="dxa"/>
          </w:tcPr>
          <w:p w14:paraId="534A3670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0" w:author="Stephen Mwanje (Nokia)" w:date="2023-05-10T10:24:00Z"/>
              </w:rPr>
            </w:pPr>
          </w:p>
        </w:tc>
        <w:tc>
          <w:tcPr>
            <w:tcW w:w="1259" w:type="dxa"/>
          </w:tcPr>
          <w:p w14:paraId="61175AE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1" w:author="Stephen Mwanje (Nokia)" w:date="2023-05-10T10:24:00Z"/>
              </w:rPr>
            </w:pPr>
          </w:p>
        </w:tc>
        <w:tc>
          <w:tcPr>
            <w:tcW w:w="1379" w:type="dxa"/>
          </w:tcPr>
          <w:p w14:paraId="58071F31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2" w:author="Stephen Mwanje (Nokia)" w:date="2023-05-10T10:24:00Z"/>
                <w:lang w:eastAsia="zh-CN"/>
              </w:rPr>
            </w:pPr>
          </w:p>
        </w:tc>
      </w:tr>
      <w:tr w:rsidR="005B355C" w:rsidRPr="00F6081B" w14:paraId="7722759A" w14:textId="77777777" w:rsidTr="00D85F43">
        <w:trPr>
          <w:cantSplit/>
          <w:jc w:val="center"/>
          <w:ins w:id="343" w:author="Stephen Mwanje (Nokia)" w:date="2023-05-10T10:24:00Z"/>
        </w:trPr>
        <w:tc>
          <w:tcPr>
            <w:tcW w:w="4082" w:type="dxa"/>
          </w:tcPr>
          <w:p w14:paraId="723E3D9C" w14:textId="4EAEAA2B" w:rsidR="005B355C" w:rsidRDefault="00AA764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344" w:author="Stephen Mwanje (Nokia)" w:date="2023-05-10T10:24:00Z"/>
                <w:rFonts w:ascii="Courier New" w:hAnsi="Courier New" w:cs="Courier New"/>
              </w:rPr>
            </w:pPr>
            <w:proofErr w:type="spellStart"/>
            <w:ins w:id="345" w:author="Stephen Mwanje (Nokia)" w:date="2023-05-10T11:10:00Z">
              <w:r>
                <w:rPr>
                  <w:rFonts w:ascii="Courier New" w:hAnsi="Courier New" w:cs="Courier New"/>
                </w:rPr>
                <w:t>mLEntity</w:t>
              </w:r>
            </w:ins>
            <w:proofErr w:type="spellEnd"/>
          </w:p>
        </w:tc>
        <w:tc>
          <w:tcPr>
            <w:tcW w:w="1089" w:type="dxa"/>
          </w:tcPr>
          <w:p w14:paraId="58CE6FCC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6" w:author="Stephen Mwanje (Nokia)" w:date="2023-05-10T10:24:00Z"/>
              </w:rPr>
            </w:pPr>
            <w:ins w:id="347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02A3D52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48" w:author="Stephen Mwanje (Nokia)" w:date="2023-05-10T10:24:00Z"/>
              </w:rPr>
            </w:pPr>
            <w:ins w:id="349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2341BAB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50" w:author="Stephen Mwanje (Nokia)" w:date="2023-05-10T10:24:00Z"/>
              </w:rPr>
            </w:pPr>
            <w:ins w:id="351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0416504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52" w:author="Stephen Mwanje (Nokia)" w:date="2023-05-10T10:24:00Z"/>
              </w:rPr>
            </w:pPr>
            <w:ins w:id="353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13A15E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54" w:author="Stephen Mwanje (Nokia)" w:date="2023-05-10T10:24:00Z"/>
                <w:lang w:eastAsia="zh-CN"/>
              </w:rPr>
            </w:pPr>
            <w:ins w:id="355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20DB8094" w14:textId="77777777" w:rsidTr="00D85F43">
        <w:trPr>
          <w:cantSplit/>
          <w:jc w:val="center"/>
          <w:ins w:id="356" w:author="Stephen Mwanje (Nokia)" w:date="2023-05-10T10:24:00Z"/>
        </w:trPr>
        <w:tc>
          <w:tcPr>
            <w:tcW w:w="4082" w:type="dxa"/>
          </w:tcPr>
          <w:p w14:paraId="000688B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rPr>
                <w:ins w:id="357" w:author="Stephen Mwanje (Nokia)" w:date="2023-05-10T10:24:00Z"/>
                <w:rFonts w:ascii="Courier New" w:hAnsi="Courier New" w:cs="Courier New"/>
              </w:rPr>
            </w:pPr>
            <w:ins w:id="358" w:author="Stephen Mwanje (Nokia)" w:date="2023-05-10T10:24:00Z">
              <w:r>
                <w:rPr>
                  <w:rFonts w:ascii="Courier New" w:hAnsi="Courier New" w:cs="Courier New"/>
                </w:rPr>
                <w:t>Source</w:t>
              </w:r>
            </w:ins>
          </w:p>
        </w:tc>
        <w:tc>
          <w:tcPr>
            <w:tcW w:w="1089" w:type="dxa"/>
          </w:tcPr>
          <w:p w14:paraId="15B77A0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59" w:author="Stephen Mwanje (Nokia)" w:date="2023-05-10T10:24:00Z"/>
              </w:rPr>
            </w:pPr>
            <w:ins w:id="360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3AD0EBBB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61" w:author="Stephen Mwanje (Nokia)" w:date="2023-05-10T10:24:00Z"/>
              </w:rPr>
            </w:pPr>
            <w:ins w:id="362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7BF04B3A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63" w:author="Stephen Mwanje (Nokia)" w:date="2023-05-10T10:24:00Z"/>
              </w:rPr>
            </w:pPr>
            <w:ins w:id="364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4C82E61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65" w:author="Stephen Mwanje (Nokia)" w:date="2023-05-10T10:24:00Z"/>
                <w:lang w:eastAsia="zh-CN"/>
              </w:rPr>
            </w:pPr>
            <w:ins w:id="366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4C190C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67" w:author="Stephen Mwanje (Nokia)" w:date="2023-05-10T10:24:00Z"/>
              </w:rPr>
            </w:pPr>
            <w:ins w:id="368" w:author="Stephen Mwanje (Nokia)" w:date="2023-05-10T10:24:00Z">
              <w:r>
                <w:t>T</w:t>
              </w:r>
            </w:ins>
          </w:p>
        </w:tc>
      </w:tr>
      <w:tr w:rsidR="005B355C" w:rsidRPr="00F6081B" w14:paraId="76D70875" w14:textId="77777777" w:rsidTr="00D85F43">
        <w:trPr>
          <w:cantSplit/>
          <w:jc w:val="center"/>
          <w:ins w:id="369" w:author="Stephen Mwanje (Nokia)" w:date="2023-05-10T10:24:00Z"/>
        </w:trPr>
        <w:tc>
          <w:tcPr>
            <w:tcW w:w="4082" w:type="dxa"/>
          </w:tcPr>
          <w:p w14:paraId="1FE06B49" w14:textId="77777777" w:rsidR="005B355C" w:rsidRPr="001C6166" w:rsidRDefault="005B355C" w:rsidP="00D85F43">
            <w:pPr>
              <w:pStyle w:val="TAL"/>
              <w:spacing w:line="264" w:lineRule="auto"/>
              <w:ind w:right="142"/>
              <w:rPr>
                <w:ins w:id="370" w:author="Stephen Mwanje (Nokia)" w:date="2023-05-10T10:24:00Z"/>
                <w:rFonts w:ascii="Courier New" w:hAnsi="Courier New" w:cs="Courier New"/>
              </w:rPr>
            </w:pPr>
            <w:proofErr w:type="spellStart"/>
            <w:ins w:id="371" w:author="Stephen Mwanje (Nokia)" w:date="2023-05-10T10:24:00Z"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1089" w:type="dxa"/>
          </w:tcPr>
          <w:p w14:paraId="7F8087D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72" w:author="Stephen Mwanje (Nokia)" w:date="2023-05-10T10:24:00Z"/>
              </w:rPr>
            </w:pPr>
            <w:ins w:id="373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00E919E8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74" w:author="Stephen Mwanje (Nokia)" w:date="2023-05-10T10:24:00Z"/>
              </w:rPr>
            </w:pPr>
            <w:ins w:id="375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09938D0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76" w:author="Stephen Mwanje (Nokia)" w:date="2023-05-10T10:24:00Z"/>
              </w:rPr>
            </w:pPr>
            <w:ins w:id="377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7C973FA1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78" w:author="Stephen Mwanje (Nokia)" w:date="2023-05-10T10:24:00Z"/>
                <w:lang w:eastAsia="zh-CN"/>
              </w:rPr>
            </w:pPr>
            <w:ins w:id="379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170FE4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80" w:author="Stephen Mwanje (Nokia)" w:date="2023-05-10T10:24:00Z"/>
              </w:rPr>
            </w:pPr>
            <w:ins w:id="381" w:author="Stephen Mwanje (Nokia)" w:date="2023-05-10T10:24:00Z">
              <w:r>
                <w:t>T</w:t>
              </w:r>
            </w:ins>
          </w:p>
        </w:tc>
      </w:tr>
      <w:tr w:rsidR="005B355C" w:rsidRPr="00F6081B" w14:paraId="030CDDDD" w14:textId="77777777" w:rsidTr="00D85F43">
        <w:trPr>
          <w:cantSplit/>
          <w:jc w:val="center"/>
          <w:ins w:id="382" w:author="Stephen Mwanje (Nokia)" w:date="2023-05-10T10:24:00Z"/>
        </w:trPr>
        <w:tc>
          <w:tcPr>
            <w:tcW w:w="4082" w:type="dxa"/>
          </w:tcPr>
          <w:p w14:paraId="326C7295" w14:textId="77777777" w:rsidR="005B355C" w:rsidRPr="006805DE" w:rsidRDefault="005B355C" w:rsidP="00D85F43">
            <w:pPr>
              <w:pStyle w:val="TAL"/>
              <w:spacing w:line="264" w:lineRule="auto"/>
              <w:ind w:right="142"/>
              <w:rPr>
                <w:ins w:id="383" w:author="Stephen Mwanje (Nokia)" w:date="2023-05-10T10:24:00Z"/>
                <w:rFonts w:ascii="Courier New" w:hAnsi="Courier New" w:cs="Courier New"/>
                <w:szCs w:val="24"/>
              </w:rPr>
            </w:pPr>
            <w:proofErr w:type="spellStart"/>
            <w:ins w:id="384" w:author="Stephen Mwanje (Nokia)" w:date="2023-05-10T10:24:00Z">
              <w:r w:rsidRPr="00AB4245">
                <w:rPr>
                  <w:rFonts w:ascii="Courier New" w:hAnsi="Courier New" w:cs="Courier New"/>
                  <w:szCs w:val="24"/>
                </w:rPr>
                <w:t>ReportingContext</w:t>
              </w:r>
              <w:proofErr w:type="spellEnd"/>
            </w:ins>
          </w:p>
        </w:tc>
        <w:tc>
          <w:tcPr>
            <w:tcW w:w="1089" w:type="dxa"/>
          </w:tcPr>
          <w:p w14:paraId="05747E32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85" w:author="Stephen Mwanje (Nokia)" w:date="2023-05-10T10:24:00Z"/>
              </w:rPr>
            </w:pPr>
            <w:ins w:id="386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611A0341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87" w:author="Stephen Mwanje (Nokia)" w:date="2023-05-10T10:24:00Z"/>
              </w:rPr>
            </w:pPr>
            <w:ins w:id="388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3DFBAC3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89" w:author="Stephen Mwanje (Nokia)" w:date="2023-05-10T10:24:00Z"/>
              </w:rPr>
            </w:pPr>
            <w:ins w:id="390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7B0A2DB0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91" w:author="Stephen Mwanje (Nokia)" w:date="2023-05-10T10:24:00Z"/>
                <w:lang w:eastAsia="zh-CN"/>
              </w:rPr>
            </w:pPr>
            <w:ins w:id="392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5087C13B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93" w:author="Stephen Mwanje (Nokia)" w:date="2023-05-10T10:24:00Z"/>
              </w:rPr>
            </w:pPr>
            <w:ins w:id="394" w:author="Stephen Mwanje (Nokia)" w:date="2023-05-10T10:24:00Z">
              <w:r>
                <w:t>T</w:t>
              </w:r>
            </w:ins>
          </w:p>
        </w:tc>
      </w:tr>
      <w:tr w:rsidR="005B355C" w:rsidRPr="00F6081B" w14:paraId="5643796F" w14:textId="77777777" w:rsidTr="00D85F43">
        <w:trPr>
          <w:cantSplit/>
          <w:jc w:val="center"/>
          <w:ins w:id="395" w:author="Stephen Mwanje (Nokia)" w:date="2023-05-10T10:24:00Z"/>
        </w:trPr>
        <w:tc>
          <w:tcPr>
            <w:tcW w:w="4082" w:type="dxa"/>
          </w:tcPr>
          <w:p w14:paraId="1FA80A34" w14:textId="77777777" w:rsidR="005B355C" w:rsidRPr="00AB4245" w:rsidRDefault="005B355C" w:rsidP="00D85F43">
            <w:pPr>
              <w:pStyle w:val="TAL"/>
              <w:spacing w:line="264" w:lineRule="auto"/>
              <w:ind w:right="142"/>
              <w:rPr>
                <w:ins w:id="396" w:author="Stephen Mwanje (Nokia)" w:date="2023-05-10T10:24:00Z"/>
                <w:rFonts w:ascii="Courier New" w:hAnsi="Courier New" w:cs="Courier New"/>
                <w:szCs w:val="24"/>
              </w:rPr>
            </w:pPr>
            <w:ins w:id="397" w:author="Stephen Mwanje (Nokia)" w:date="2023-05-10T10:24:00Z">
              <w:r>
                <w:rPr>
                  <w:rFonts w:ascii="Courier New" w:hAnsi="Courier New" w:cs="Courier New"/>
                  <w:szCs w:val="24"/>
                </w:rPr>
                <w:t>priority</w:t>
              </w:r>
            </w:ins>
          </w:p>
        </w:tc>
        <w:tc>
          <w:tcPr>
            <w:tcW w:w="1089" w:type="dxa"/>
          </w:tcPr>
          <w:p w14:paraId="0C9C3919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398" w:author="Stephen Mwanje (Nokia)" w:date="2023-05-10T10:24:00Z"/>
              </w:rPr>
            </w:pPr>
            <w:ins w:id="399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6047342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00" w:author="Stephen Mwanje (Nokia)" w:date="2023-05-10T10:24:00Z"/>
              </w:rPr>
            </w:pPr>
            <w:ins w:id="401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26A854E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02" w:author="Stephen Mwanje (Nokia)" w:date="2023-05-10T10:24:00Z"/>
              </w:rPr>
            </w:pPr>
            <w:ins w:id="403" w:author="Stephen Mwanje (Nokia)" w:date="2023-05-10T10:24:00Z">
              <w:r>
                <w:t>T</w:t>
              </w:r>
            </w:ins>
          </w:p>
        </w:tc>
        <w:tc>
          <w:tcPr>
            <w:tcW w:w="1259" w:type="dxa"/>
          </w:tcPr>
          <w:p w14:paraId="22CDACC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04" w:author="Stephen Mwanje (Nokia)" w:date="2023-05-10T10:24:00Z"/>
                <w:lang w:eastAsia="zh-CN"/>
              </w:rPr>
            </w:pPr>
            <w:ins w:id="405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476A5B75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06" w:author="Stephen Mwanje (Nokia)" w:date="2023-05-10T10:24:00Z"/>
              </w:rPr>
            </w:pPr>
            <w:ins w:id="407" w:author="Stephen Mwanje (Nokia)" w:date="2023-05-10T10:24:00Z">
              <w:r>
                <w:t>T</w:t>
              </w:r>
            </w:ins>
          </w:p>
        </w:tc>
      </w:tr>
      <w:tr w:rsidR="005B355C" w:rsidRPr="00F6081B" w14:paraId="32B06CB1" w14:textId="77777777" w:rsidTr="00D85F43">
        <w:trPr>
          <w:cantSplit/>
          <w:jc w:val="center"/>
          <w:ins w:id="408" w:author="Stephen Mwanje (Nokia)" w:date="2023-05-10T10:24:00Z"/>
        </w:trPr>
        <w:tc>
          <w:tcPr>
            <w:tcW w:w="4082" w:type="dxa"/>
          </w:tcPr>
          <w:p w14:paraId="759680AC" w14:textId="77777777" w:rsidR="005B355C" w:rsidRPr="006805DE" w:rsidRDefault="005B355C" w:rsidP="00D85F43">
            <w:pPr>
              <w:pStyle w:val="TAL"/>
              <w:spacing w:line="264" w:lineRule="auto"/>
              <w:ind w:right="142"/>
              <w:rPr>
                <w:ins w:id="409" w:author="Stephen Mwanje (Nokia)" w:date="2023-05-10T10:24:00Z"/>
                <w:rFonts w:ascii="Courier New" w:hAnsi="Courier New" w:cs="Courier New"/>
                <w:szCs w:val="24"/>
              </w:rPr>
            </w:pPr>
            <w:ins w:id="410" w:author="Stephen Mwanje (Nokia)" w:date="2023-05-10T10:24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089" w:type="dxa"/>
          </w:tcPr>
          <w:p w14:paraId="29D32F29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1" w:author="Stephen Mwanje (Nokia)" w:date="2023-05-10T10:24:00Z"/>
              </w:rPr>
            </w:pPr>
          </w:p>
        </w:tc>
        <w:tc>
          <w:tcPr>
            <w:tcW w:w="1309" w:type="dxa"/>
          </w:tcPr>
          <w:p w14:paraId="25C5084B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2" w:author="Stephen Mwanje (Nokia)" w:date="2023-05-10T10:24:00Z"/>
              </w:rPr>
            </w:pPr>
          </w:p>
        </w:tc>
        <w:tc>
          <w:tcPr>
            <w:tcW w:w="1219" w:type="dxa"/>
          </w:tcPr>
          <w:p w14:paraId="12DBFB4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3" w:author="Stephen Mwanje (Nokia)" w:date="2023-05-10T10:24:00Z"/>
              </w:rPr>
            </w:pPr>
          </w:p>
        </w:tc>
        <w:tc>
          <w:tcPr>
            <w:tcW w:w="1259" w:type="dxa"/>
          </w:tcPr>
          <w:p w14:paraId="1C432743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4" w:author="Stephen Mwanje (Nokia)" w:date="2023-05-10T10:24:00Z"/>
                <w:lang w:eastAsia="zh-CN"/>
              </w:rPr>
            </w:pPr>
          </w:p>
        </w:tc>
        <w:tc>
          <w:tcPr>
            <w:tcW w:w="1379" w:type="dxa"/>
          </w:tcPr>
          <w:p w14:paraId="5745FAB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5" w:author="Stephen Mwanje (Nokia)" w:date="2023-05-10T10:24:00Z"/>
              </w:rPr>
            </w:pPr>
          </w:p>
        </w:tc>
      </w:tr>
      <w:tr w:rsidR="005B355C" w:rsidRPr="00F6081B" w14:paraId="526EB1F4" w14:textId="77777777" w:rsidTr="00D85F43">
        <w:trPr>
          <w:cantSplit/>
          <w:jc w:val="center"/>
          <w:ins w:id="416" w:author="Stephen Mwanje (Nokia)" w:date="2023-05-10T10:24:00Z"/>
        </w:trPr>
        <w:tc>
          <w:tcPr>
            <w:tcW w:w="4082" w:type="dxa"/>
          </w:tcPr>
          <w:p w14:paraId="354681D7" w14:textId="02EF64B1" w:rsidR="005B355C" w:rsidRDefault="005B355C" w:rsidP="00D85F43">
            <w:pPr>
              <w:pStyle w:val="TAL"/>
              <w:spacing w:line="264" w:lineRule="auto"/>
              <w:ind w:right="142"/>
              <w:rPr>
                <w:ins w:id="417" w:author="Stephen Mwanje (Nokia)" w:date="2023-05-10T10:24:00Z"/>
                <w:b/>
              </w:rPr>
            </w:pPr>
            <w:proofErr w:type="spellStart"/>
            <w:ins w:id="418" w:author="Stephen Mwanje (Nokia)" w:date="2023-05-10T10:24:00Z">
              <w:r>
                <w:rPr>
                  <w:rFonts w:ascii="Courier New" w:hAnsi="Courier New" w:cs="Courier New"/>
                </w:rPr>
                <w:t>MLInferenceHistoryReport</w:t>
              </w:r>
              <w:proofErr w:type="spellEnd"/>
            </w:ins>
          </w:p>
        </w:tc>
        <w:tc>
          <w:tcPr>
            <w:tcW w:w="1089" w:type="dxa"/>
          </w:tcPr>
          <w:p w14:paraId="6CEFF024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19" w:author="Stephen Mwanje (Nokia)" w:date="2023-05-10T10:24:00Z"/>
              </w:rPr>
            </w:pPr>
            <w:ins w:id="420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4BDC898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21" w:author="Stephen Mwanje (Nokia)" w:date="2023-05-10T10:24:00Z"/>
              </w:rPr>
            </w:pPr>
            <w:ins w:id="422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66947148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23" w:author="Stephen Mwanje (Nokia)" w:date="2023-05-10T10:24:00Z"/>
              </w:rPr>
            </w:pPr>
            <w:ins w:id="424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67CAB94F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25" w:author="Stephen Mwanje (Nokia)" w:date="2023-05-10T10:24:00Z"/>
                <w:lang w:eastAsia="zh-CN"/>
              </w:rPr>
            </w:pPr>
            <w:ins w:id="426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673409F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27" w:author="Stephen Mwanje (Nokia)" w:date="2023-05-10T10:24:00Z"/>
              </w:rPr>
            </w:pPr>
            <w:ins w:id="428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7BADAF16" w14:textId="77777777" w:rsidR="005B355C" w:rsidRDefault="005B355C" w:rsidP="005B355C">
      <w:pPr>
        <w:spacing w:line="264" w:lineRule="auto"/>
        <w:jc w:val="both"/>
        <w:rPr>
          <w:ins w:id="429" w:author="Stephen Mwanje (Nokia)" w:date="2023-05-10T10:24:00Z"/>
        </w:rPr>
      </w:pPr>
    </w:p>
    <w:p w14:paraId="0B5FB30A" w14:textId="75D138E8" w:rsidR="005B355C" w:rsidRPr="00D3509A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30" w:author="Stephen Mwanje (Nokia)" w:date="2023-05-10T10:24:00Z"/>
        </w:rPr>
      </w:pPr>
      <w:bookmarkStart w:id="431" w:name="_Toc89415421"/>
      <w:bookmarkStart w:id="432" w:name="_Toc89415952"/>
      <w:bookmarkStart w:id="433" w:name="_Toc89416368"/>
      <w:ins w:id="434" w:author="Stephen Mwanje (Nokia)" w:date="2023-05-10T11:02:00Z">
        <w:r w:rsidRPr="00D3509A">
          <w:lastRenderedPageBreak/>
          <w:t>7.G</w:t>
        </w:r>
      </w:ins>
      <w:ins w:id="435" w:author="Stephen Mwanje (Nokia)" w:date="2023-05-10T10:24:00Z">
        <w:r w:rsidR="005B355C" w:rsidRPr="00D3509A">
          <w:t>.3</w:t>
        </w:r>
        <w:r w:rsidR="005B355C" w:rsidRPr="00D3509A">
          <w:tab/>
        </w:r>
        <w:proofErr w:type="spellStart"/>
        <w:r w:rsidR="005B355C" w:rsidRPr="00D3509A">
          <w:t>DataType</w:t>
        </w:r>
        <w:proofErr w:type="spellEnd"/>
        <w:r w:rsidR="005B355C" w:rsidRPr="00D3509A">
          <w:t xml:space="preserve"> definition</w:t>
        </w:r>
        <w:bookmarkEnd w:id="431"/>
        <w:bookmarkEnd w:id="432"/>
        <w:bookmarkEnd w:id="433"/>
      </w:ins>
    </w:p>
    <w:p w14:paraId="22F2FC12" w14:textId="67C8F4F0" w:rsidR="005B355C" w:rsidRPr="00D3509A" w:rsidRDefault="00D3509A" w:rsidP="005B355C">
      <w:pPr>
        <w:keepNext/>
        <w:keepLines/>
        <w:spacing w:line="264" w:lineRule="auto"/>
        <w:ind w:left="1701" w:hanging="1701"/>
        <w:outlineLvl w:val="4"/>
        <w:rPr>
          <w:ins w:id="436" w:author="Stephen Mwanje (Nokia)" w:date="2023-05-10T10:24:00Z"/>
          <w:rFonts w:eastAsia="Courier New"/>
          <w:sz w:val="24"/>
          <w:szCs w:val="24"/>
        </w:rPr>
      </w:pPr>
      <w:ins w:id="437" w:author="Stephen Mwanje (Nokia)" w:date="2023-05-10T11:02:00Z">
        <w:r w:rsidRPr="00D3509A">
          <w:rPr>
            <w:rFonts w:eastAsia="Courier New"/>
            <w:sz w:val="24"/>
            <w:szCs w:val="24"/>
          </w:rPr>
          <w:t>7.G</w:t>
        </w:r>
      </w:ins>
      <w:ins w:id="438" w:author="Stephen Mwanje (Nokia)" w:date="2023-05-10T10:24:00Z">
        <w:r w:rsidR="005B355C" w:rsidRPr="00D3509A">
          <w:rPr>
            <w:rFonts w:eastAsia="Courier New"/>
            <w:sz w:val="24"/>
            <w:szCs w:val="24"/>
          </w:rPr>
          <w:t xml:space="preserve">.3.1 </w:t>
        </w:r>
        <w:r w:rsidR="005B355C" w:rsidRPr="00D3509A">
          <w:rPr>
            <w:rFonts w:eastAsia="Courier New"/>
            <w:sz w:val="24"/>
            <w:szCs w:val="24"/>
          </w:rPr>
          <w:tab/>
        </w:r>
        <w:proofErr w:type="spellStart"/>
        <w:r w:rsidR="005B355C" w:rsidRPr="00D3509A">
          <w:rPr>
            <w:rFonts w:eastAsia="Courier New"/>
            <w:sz w:val="24"/>
            <w:szCs w:val="24"/>
          </w:rPr>
          <w:t>MLInferenceHistoryReport</w:t>
        </w:r>
        <w:proofErr w:type="spellEnd"/>
        <w:r w:rsidR="005B355C" w:rsidRPr="00D3509A">
          <w:rPr>
            <w:rFonts w:eastAsia="Courier New"/>
            <w:sz w:val="24"/>
            <w:szCs w:val="24"/>
          </w:rPr>
          <w:t xml:space="preserve"> &lt;&lt; </w:t>
        </w:r>
        <w:proofErr w:type="spellStart"/>
        <w:r w:rsidR="005B355C" w:rsidRPr="00D3509A">
          <w:rPr>
            <w:rFonts w:eastAsia="Courier New"/>
            <w:sz w:val="24"/>
            <w:szCs w:val="24"/>
          </w:rPr>
          <w:t>dataType</w:t>
        </w:r>
        <w:proofErr w:type="spellEnd"/>
        <w:r w:rsidR="005B355C" w:rsidRPr="00D3509A">
          <w:rPr>
            <w:rFonts w:eastAsia="Courier New"/>
            <w:sz w:val="24"/>
            <w:szCs w:val="24"/>
          </w:rPr>
          <w:t xml:space="preserve"> &gt;&gt;</w:t>
        </w:r>
      </w:ins>
    </w:p>
    <w:p w14:paraId="5EBD11A2" w14:textId="20736DF1" w:rsidR="005B355C" w:rsidRPr="00902FAA" w:rsidRDefault="00D3509A" w:rsidP="005B355C">
      <w:pPr>
        <w:keepNext/>
        <w:keepLines/>
        <w:spacing w:line="264" w:lineRule="auto"/>
        <w:ind w:left="1985" w:hanging="1985"/>
        <w:outlineLvl w:val="5"/>
        <w:rPr>
          <w:ins w:id="439" w:author="Stephen Mwanje (Nokia)" w:date="2023-05-10T10:24:00Z"/>
          <w:rFonts w:eastAsia="Courier New"/>
          <w:lang w:eastAsia="zh-CN"/>
        </w:rPr>
      </w:pPr>
      <w:ins w:id="440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441" w:author="Stephen Mwanje (Nokia)" w:date="2023-05-10T10:24:00Z">
        <w:r w:rsidR="005B355C" w:rsidRPr="00902FAA">
          <w:rPr>
            <w:rFonts w:eastAsia="Courier New"/>
            <w:lang w:eastAsia="zh-CN"/>
          </w:rPr>
          <w:t>.</w:t>
        </w:r>
        <w:r w:rsidR="005B355C">
          <w:rPr>
            <w:rFonts w:eastAsia="Courier New"/>
            <w:lang w:eastAsia="zh-CN"/>
          </w:rPr>
          <w:t>3</w:t>
        </w:r>
        <w:r w:rsidR="005B355C" w:rsidRPr="00902FAA">
          <w:rPr>
            <w:rFonts w:eastAsia="Courier New"/>
            <w:lang w:eastAsia="zh-CN"/>
          </w:rPr>
          <w:t>.</w:t>
        </w:r>
        <w:r w:rsidR="005B355C">
          <w:rPr>
            <w:rFonts w:eastAsia="Courier New"/>
            <w:lang w:eastAsia="zh-CN"/>
          </w:rPr>
          <w:t>1</w:t>
        </w:r>
        <w:r w:rsidR="005B355C" w:rsidRPr="00902FAA">
          <w:rPr>
            <w:rFonts w:eastAsia="Courier New"/>
            <w:lang w:eastAsia="zh-CN"/>
          </w:rPr>
          <w:t>.1</w:t>
        </w:r>
        <w:r w:rsidR="005B355C" w:rsidRPr="00902FAA">
          <w:rPr>
            <w:rFonts w:eastAsia="Courier New"/>
            <w:lang w:eastAsia="zh-CN"/>
          </w:rPr>
          <w:tab/>
          <w:t>Definition</w:t>
        </w:r>
      </w:ins>
    </w:p>
    <w:p w14:paraId="23EA13E0" w14:textId="77777777" w:rsidR="005B355C" w:rsidRDefault="005B355C" w:rsidP="005B355C">
      <w:pPr>
        <w:spacing w:line="264" w:lineRule="auto"/>
        <w:jc w:val="both"/>
        <w:rPr>
          <w:ins w:id="442" w:author="Stephen Mwanje (Nokia)" w:date="2023-05-10T10:24:00Z"/>
          <w:rFonts w:eastAsia="Courier New"/>
        </w:rPr>
      </w:pPr>
      <w:ins w:id="443" w:author="Stephen Mwanje (Nokia)" w:date="2023-05-10T10:24:00Z">
        <w:r w:rsidRPr="007322DB">
          <w:rPr>
            <w:rFonts w:cs="Arial"/>
            <w:lang w:val="en-US"/>
          </w:rPr>
          <w:t xml:space="preserve">This </w:t>
        </w:r>
        <w:proofErr w:type="spellStart"/>
        <w:r w:rsidRPr="007322DB">
          <w:rPr>
            <w:rFonts w:cs="Arial"/>
            <w:lang w:val="en-US"/>
          </w:rPr>
          <w:t>dataType</w:t>
        </w:r>
        <w:proofErr w:type="spellEnd"/>
        <w:r w:rsidRPr="007322DB">
          <w:rPr>
            <w:rFonts w:cs="Arial"/>
            <w:lang w:val="en-US"/>
          </w:rPr>
          <w:t xml:space="preserve"> represents the properties of </w:t>
        </w:r>
        <w:proofErr w:type="spellStart"/>
        <w:r>
          <w:rPr>
            <w:rFonts w:ascii="Courier New" w:hAnsi="Courier New" w:cs="Courier New"/>
            <w:szCs w:val="24"/>
            <w:lang w:val="en-US"/>
          </w:rPr>
          <w:t>MLInferenceHistory</w:t>
        </w:r>
        <w:r w:rsidRPr="007322DB">
          <w:rPr>
            <w:rFonts w:ascii="Courier New" w:hAnsi="Courier New" w:cs="Courier New"/>
            <w:szCs w:val="24"/>
            <w:lang w:val="en-US"/>
          </w:rPr>
          <w:t>Report</w:t>
        </w:r>
        <w:proofErr w:type="spellEnd"/>
        <w:r w:rsidRPr="00902FAA">
          <w:rPr>
            <w:rFonts w:eastAsia="Courier New"/>
          </w:rPr>
          <w:t xml:space="preserve">. </w:t>
        </w:r>
      </w:ins>
    </w:p>
    <w:p w14:paraId="66094B3E" w14:textId="77777777" w:rsidR="005B355C" w:rsidRPr="005A746B" w:rsidRDefault="005B355C" w:rsidP="005B355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444" w:author="Stephen Mwanje (Nokia)" w:date="2023-05-10T10:24:00Z"/>
          <w:rFonts w:cs="Arial"/>
        </w:rPr>
      </w:pPr>
      <w:proofErr w:type="spellStart"/>
      <w:ins w:id="445" w:author="Stephen Mwanje (Nokia)" w:date="2023-05-10T10:24:00Z">
        <w:r>
          <w:rPr>
            <w:rFonts w:ascii="Courier New" w:hAnsi="Courier New" w:cs="Courier New"/>
            <w:szCs w:val="24"/>
          </w:rPr>
          <w:t>MLInferenceHistory</w:t>
        </w:r>
        <w:proofErr w:type="spellEnd"/>
        <w:r w:rsidRPr="005A746B">
          <w:rPr>
            <w:rFonts w:cs="Arial"/>
          </w:rPr>
          <w:t xml:space="preserve"> may generate one or more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proofErr w:type="spellEnd"/>
        <w:r w:rsidRPr="005A746B">
          <w:rPr>
            <w:rFonts w:cs="Arial"/>
          </w:rPr>
          <w:t xml:space="preserve">, </w:t>
        </w:r>
      </w:ins>
    </w:p>
    <w:p w14:paraId="0D9885AF" w14:textId="7D06BC4F" w:rsidR="005B355C" w:rsidRPr="002B368A" w:rsidRDefault="005B355C" w:rsidP="005B355C">
      <w:pPr>
        <w:pStyle w:val="ListParagraph"/>
        <w:numPr>
          <w:ilvl w:val="0"/>
          <w:numId w:val="15"/>
        </w:numPr>
        <w:spacing w:after="0" w:line="264" w:lineRule="auto"/>
        <w:ind w:left="709"/>
        <w:contextualSpacing w:val="0"/>
        <w:jc w:val="both"/>
        <w:rPr>
          <w:ins w:id="446" w:author="Stephen Mwanje (Nokia)" w:date="2023-05-10T10:24:00Z"/>
          <w:rFonts w:cs="Arial"/>
        </w:rPr>
      </w:pPr>
      <w:ins w:id="447" w:author="Stephen Mwanje (Nokia)" w:date="2023-05-10T10:24:00Z">
        <w:r w:rsidRPr="005A746B">
          <w:rPr>
            <w:rFonts w:cs="Arial"/>
          </w:rPr>
          <w:t xml:space="preserve">Each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</w:t>
        </w:r>
        <w:proofErr w:type="spellEnd"/>
        <w:r w:rsidRPr="005A746B">
          <w:rPr>
            <w:rFonts w:cs="Arial"/>
          </w:rPr>
          <w:t xml:space="preserve"> is associated to one or more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</w:t>
        </w:r>
      </w:ins>
      <w:proofErr w:type="spellStart"/>
      <w:ins w:id="448" w:author="Stephen Mwanje (Nokia)" w:date="2023-05-10T10:25:00Z">
        <w:r>
          <w:rPr>
            <w:rFonts w:ascii="Courier New" w:hAnsi="Courier New" w:cs="Courier New"/>
            <w:szCs w:val="24"/>
          </w:rPr>
          <w:t>MLEntity</w:t>
        </w:r>
      </w:ins>
      <w:ins w:id="449" w:author="Stephen Mwanje (Nokia)" w:date="2023-05-10T10:24:00Z">
        <w:r>
          <w:rPr>
            <w:rFonts w:ascii="Courier New" w:hAnsi="Courier New" w:cs="Courier New"/>
            <w:szCs w:val="24"/>
          </w:rPr>
          <w:t>s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since the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7322DB">
          <w:rPr>
            <w:rFonts w:ascii="Courier New" w:hAnsi="Courier New" w:cs="Courier New"/>
            <w:szCs w:val="24"/>
          </w:rPr>
          <w:t>Reports</w:t>
        </w:r>
        <w:proofErr w:type="spellEnd"/>
        <w:r>
          <w:rPr>
            <w:rFonts w:cs="Arial"/>
          </w:rPr>
          <w:t xml:space="preserve"> must be associated to the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435DB3">
          <w:rPr>
            <w:rFonts w:ascii="Courier New" w:hAnsi="Courier New" w:cs="Courier New"/>
            <w:szCs w:val="24"/>
          </w:rPr>
          <w:t>Report</w:t>
        </w:r>
        <w:proofErr w:type="spellEnd"/>
        <w:r>
          <w:rPr>
            <w:rFonts w:cs="Arial"/>
          </w:rPr>
          <w:t xml:space="preserve"> instance which reports about </w:t>
        </w:r>
        <w:proofErr w:type="spellStart"/>
        <w:r>
          <w:rPr>
            <w:rFonts w:ascii="Courier New" w:hAnsi="Courier New" w:cs="Courier New"/>
            <w:szCs w:val="24"/>
          </w:rPr>
          <w:t>MLInferenceHistory</w:t>
        </w:r>
        <w:r w:rsidRPr="00795256">
          <w:rPr>
            <w:rFonts w:ascii="Courier New" w:hAnsi="Courier New" w:cs="Courier New"/>
            <w:szCs w:val="24"/>
          </w:rPr>
          <w:t>Requests</w:t>
        </w:r>
        <w:proofErr w:type="spellEnd"/>
        <w:r>
          <w:rPr>
            <w:rFonts w:cs="Arial"/>
          </w:rPr>
          <w:t xml:space="preserve"> </w:t>
        </w:r>
        <w:r w:rsidRPr="005A746B">
          <w:rPr>
            <w:rFonts w:cs="Arial"/>
          </w:rPr>
          <w:t xml:space="preserve">that themselves are associated to the </w:t>
        </w:r>
        <w:r w:rsidRPr="001748BF">
          <w:rPr>
            <w:rFonts w:ascii="Courier New" w:hAnsi="Courier New" w:cs="Courier New"/>
            <w:szCs w:val="24"/>
          </w:rPr>
          <w:t>MLModels</w:t>
        </w:r>
        <w:r>
          <w:rPr>
            <w:rFonts w:ascii="Courier New" w:hAnsi="Courier New" w:cs="Courier New"/>
            <w:szCs w:val="24"/>
          </w:rPr>
          <w:t>/</w:t>
        </w:r>
      </w:ins>
      <w:proofErr w:type="spellStart"/>
      <w:ins w:id="450" w:author="Stephen Mwanje (Nokia)" w:date="2023-05-10T10:25:00Z">
        <w:r>
          <w:rPr>
            <w:rFonts w:ascii="Courier New" w:hAnsi="Courier New" w:cs="Courier New"/>
            <w:szCs w:val="24"/>
          </w:rPr>
          <w:t>MLEntity</w:t>
        </w:r>
      </w:ins>
      <w:ins w:id="451" w:author="Stephen Mwanje (Nokia)" w:date="2023-05-10T10:24:00Z">
        <w:r>
          <w:rPr>
            <w:rFonts w:ascii="Courier New" w:hAnsi="Courier New" w:cs="Courier New"/>
            <w:szCs w:val="24"/>
          </w:rPr>
          <w:t>s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cs="Arial"/>
          </w:rPr>
          <w:t xml:space="preserve">for which </w:t>
        </w:r>
        <w:proofErr w:type="spellStart"/>
        <w:r>
          <w:rPr>
            <w:rFonts w:cs="Arial"/>
          </w:rPr>
          <w:t>InferenceHistory</w:t>
        </w:r>
        <w:proofErr w:type="spellEnd"/>
        <w:r>
          <w:rPr>
            <w:rFonts w:cs="Arial"/>
          </w:rPr>
          <w:t xml:space="preserve"> is requested and/or reported.</w:t>
        </w:r>
      </w:ins>
    </w:p>
    <w:p w14:paraId="2F4D3D3A" w14:textId="77777777" w:rsidR="005B355C" w:rsidRDefault="005B355C" w:rsidP="005B355C">
      <w:pPr>
        <w:spacing w:line="264" w:lineRule="auto"/>
        <w:jc w:val="both"/>
        <w:rPr>
          <w:ins w:id="452" w:author="Stephen Mwanje (Nokia)" w:date="2023-05-10T10:24:00Z"/>
          <w:rFonts w:cs="Arial"/>
        </w:rPr>
      </w:pPr>
    </w:p>
    <w:p w14:paraId="4132ABD1" w14:textId="44F40626" w:rsidR="005B355C" w:rsidRPr="00902FAA" w:rsidRDefault="00D3509A" w:rsidP="005B355C">
      <w:pPr>
        <w:spacing w:line="264" w:lineRule="auto"/>
        <w:jc w:val="both"/>
        <w:rPr>
          <w:ins w:id="453" w:author="Stephen Mwanje (Nokia)" w:date="2023-05-10T10:24:00Z"/>
          <w:rFonts w:eastAsia="Courier New"/>
          <w:lang w:eastAsia="zh-CN"/>
        </w:rPr>
      </w:pPr>
      <w:ins w:id="454" w:author="Stephen Mwanje (Nokia)" w:date="2023-05-10T11:02:00Z">
        <w:r>
          <w:rPr>
            <w:rFonts w:eastAsia="Courier New" w:hint="eastAsia"/>
            <w:lang w:eastAsia="zh-CN"/>
          </w:rPr>
          <w:t>7.G</w:t>
        </w:r>
      </w:ins>
      <w:ins w:id="455" w:author="Stephen Mwanje (Nokia)" w:date="2023-05-10T10:24:00Z">
        <w:r w:rsidR="005B355C" w:rsidRPr="00902FAA">
          <w:rPr>
            <w:rFonts w:eastAsia="Courier New"/>
            <w:lang w:eastAsia="zh-CN"/>
          </w:rPr>
          <w:t>.</w:t>
        </w:r>
        <w:r w:rsidR="005B355C">
          <w:rPr>
            <w:rFonts w:eastAsia="Courier New"/>
            <w:lang w:eastAsia="zh-CN"/>
          </w:rPr>
          <w:t>3</w:t>
        </w:r>
        <w:r w:rsidR="005B355C" w:rsidRPr="00902FAA">
          <w:rPr>
            <w:rFonts w:eastAsia="Courier New"/>
            <w:lang w:eastAsia="zh-CN"/>
          </w:rPr>
          <w:t>.</w:t>
        </w:r>
        <w:r w:rsidR="005B355C">
          <w:rPr>
            <w:rFonts w:eastAsia="Courier New"/>
            <w:lang w:eastAsia="zh-CN"/>
          </w:rPr>
          <w:t>1</w:t>
        </w:r>
        <w:r w:rsidR="005B355C" w:rsidRPr="00902FAA">
          <w:rPr>
            <w:rFonts w:eastAsia="Courier New"/>
            <w:lang w:eastAsia="zh-CN"/>
          </w:rPr>
          <w:t>.2</w:t>
        </w:r>
        <w:r w:rsidR="005B355C" w:rsidRPr="00902FAA">
          <w:rPr>
            <w:rFonts w:eastAsia="Courier New"/>
            <w:lang w:eastAsia="zh-CN"/>
          </w:rPr>
          <w:tab/>
          <w:t>Attributes</w:t>
        </w:r>
      </w:ins>
    </w:p>
    <w:p w14:paraId="379927A0" w14:textId="77777777" w:rsidR="005B355C" w:rsidRPr="00902FAA" w:rsidRDefault="005B355C" w:rsidP="005B355C">
      <w:pPr>
        <w:spacing w:line="264" w:lineRule="auto"/>
        <w:jc w:val="both"/>
        <w:rPr>
          <w:ins w:id="456" w:author="Stephen Mwanje (Nokia)" w:date="2023-05-10T10:24:00Z"/>
          <w:rFonts w:eastAsia="Courier New"/>
        </w:rPr>
      </w:pPr>
      <w:ins w:id="457" w:author="Stephen Mwanje (Nokia)" w:date="2023-05-10T10:24:00Z">
        <w:r w:rsidRPr="00902FAA">
          <w:rPr>
            <w:rFonts w:eastAsia="Courier New"/>
          </w:rPr>
          <w:t xml:space="preserve">The </w:t>
        </w:r>
        <w:proofErr w:type="spellStart"/>
        <w:r>
          <w:rPr>
            <w:rFonts w:cs="Arial"/>
          </w:rPr>
          <w:t>MLInferenceHistoryReport</w:t>
        </w:r>
        <w:proofErr w:type="spellEnd"/>
        <w:r w:rsidRPr="005A746B">
          <w:rPr>
            <w:rFonts w:cs="Arial"/>
          </w:rPr>
          <w:t xml:space="preserve"> </w:t>
        </w:r>
        <w:r w:rsidRPr="00902FAA">
          <w:rPr>
            <w:rFonts w:eastAsia="Courier New"/>
          </w:rPr>
          <w:t>includes the following attributes: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1089"/>
        <w:gridCol w:w="1309"/>
        <w:gridCol w:w="1219"/>
        <w:gridCol w:w="1259"/>
        <w:gridCol w:w="1379"/>
      </w:tblGrid>
      <w:tr w:rsidR="005B355C" w:rsidRPr="00F6081B" w14:paraId="08BB422E" w14:textId="77777777" w:rsidTr="00D85F43">
        <w:trPr>
          <w:cantSplit/>
          <w:jc w:val="center"/>
          <w:ins w:id="458" w:author="Stephen Mwanje (Nokia)" w:date="2023-05-10T10:24:00Z"/>
        </w:trPr>
        <w:tc>
          <w:tcPr>
            <w:tcW w:w="3491" w:type="dxa"/>
            <w:shd w:val="pct10" w:color="auto" w:fill="FFFFFF"/>
            <w:vAlign w:val="center"/>
          </w:tcPr>
          <w:p w14:paraId="0991F141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59" w:author="Stephen Mwanje (Nokia)" w:date="2023-05-10T10:24:00Z"/>
              </w:rPr>
            </w:pPr>
            <w:ins w:id="460" w:author="Stephen Mwanje (Nokia)" w:date="2023-05-10T10:24:00Z">
              <w:r w:rsidRPr="00F6081B">
                <w:t>Attribute name</w:t>
              </w:r>
            </w:ins>
          </w:p>
        </w:tc>
        <w:tc>
          <w:tcPr>
            <w:tcW w:w="1089" w:type="dxa"/>
            <w:shd w:val="pct10" w:color="auto" w:fill="FFFFFF"/>
            <w:vAlign w:val="center"/>
          </w:tcPr>
          <w:p w14:paraId="3EE11312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61" w:author="Stephen Mwanje (Nokia)" w:date="2023-05-10T10:24:00Z"/>
              </w:rPr>
            </w:pPr>
            <w:ins w:id="462" w:author="Stephen Mwanje (Nokia)" w:date="2023-05-10T10:24:00Z">
              <w:r w:rsidRPr="00F6081B">
                <w:t>Support Qualifier</w:t>
              </w:r>
            </w:ins>
          </w:p>
        </w:tc>
        <w:tc>
          <w:tcPr>
            <w:tcW w:w="1309" w:type="dxa"/>
            <w:shd w:val="pct10" w:color="auto" w:fill="FFFFFF"/>
            <w:vAlign w:val="center"/>
          </w:tcPr>
          <w:p w14:paraId="5BA565D1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63" w:author="Stephen Mwanje (Nokia)" w:date="2023-05-10T10:24:00Z"/>
              </w:rPr>
            </w:pPr>
            <w:proofErr w:type="spellStart"/>
            <w:ins w:id="464" w:author="Stephen Mwanje (Nokia)" w:date="2023-05-10T10:24:00Z">
              <w:r w:rsidRPr="00F6081B">
                <w:t>isReadable</w:t>
              </w:r>
              <w:proofErr w:type="spellEnd"/>
            </w:ins>
          </w:p>
        </w:tc>
        <w:tc>
          <w:tcPr>
            <w:tcW w:w="1219" w:type="dxa"/>
            <w:shd w:val="pct10" w:color="auto" w:fill="FFFFFF"/>
            <w:vAlign w:val="center"/>
          </w:tcPr>
          <w:p w14:paraId="733FD951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65" w:author="Stephen Mwanje (Nokia)" w:date="2023-05-10T10:24:00Z"/>
              </w:rPr>
            </w:pPr>
            <w:proofErr w:type="spellStart"/>
            <w:ins w:id="466" w:author="Stephen Mwanje (Nokia)" w:date="2023-05-10T10:24:00Z">
              <w:r w:rsidRPr="00F6081B">
                <w:t>isWritable</w:t>
              </w:r>
              <w:proofErr w:type="spellEnd"/>
            </w:ins>
          </w:p>
        </w:tc>
        <w:tc>
          <w:tcPr>
            <w:tcW w:w="1259" w:type="dxa"/>
            <w:shd w:val="pct10" w:color="auto" w:fill="FFFFFF"/>
            <w:vAlign w:val="center"/>
          </w:tcPr>
          <w:p w14:paraId="7380E2D2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67" w:author="Stephen Mwanje (Nokia)" w:date="2023-05-10T10:24:00Z"/>
              </w:rPr>
            </w:pPr>
            <w:proofErr w:type="spellStart"/>
            <w:ins w:id="468" w:author="Stephen Mwanje (Nokia)" w:date="2023-05-10T10:24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79" w:type="dxa"/>
            <w:shd w:val="pct10" w:color="auto" w:fill="FFFFFF"/>
            <w:vAlign w:val="center"/>
          </w:tcPr>
          <w:p w14:paraId="328A8FCC" w14:textId="77777777" w:rsidR="005B355C" w:rsidRPr="00F6081B" w:rsidRDefault="005B355C" w:rsidP="00D85F43">
            <w:pPr>
              <w:pStyle w:val="TAH"/>
              <w:spacing w:line="264" w:lineRule="auto"/>
              <w:ind w:right="142"/>
              <w:rPr>
                <w:ins w:id="469" w:author="Stephen Mwanje (Nokia)" w:date="2023-05-10T10:24:00Z"/>
              </w:rPr>
            </w:pPr>
            <w:proofErr w:type="spellStart"/>
            <w:ins w:id="470" w:author="Stephen Mwanje (Nokia)" w:date="2023-05-10T10:24:00Z">
              <w:r w:rsidRPr="00F6081B">
                <w:t>isNotifyable</w:t>
              </w:r>
              <w:proofErr w:type="spellEnd"/>
            </w:ins>
          </w:p>
        </w:tc>
      </w:tr>
      <w:tr w:rsidR="005B355C" w:rsidRPr="00F6081B" w14:paraId="309891DE" w14:textId="77777777" w:rsidTr="00D85F43">
        <w:trPr>
          <w:cantSplit/>
          <w:jc w:val="center"/>
          <w:ins w:id="471" w:author="Stephen Mwanje (Nokia)" w:date="2023-05-10T10:24:00Z"/>
        </w:trPr>
        <w:tc>
          <w:tcPr>
            <w:tcW w:w="3491" w:type="dxa"/>
          </w:tcPr>
          <w:p w14:paraId="12E6939D" w14:textId="77777777" w:rsidR="005B355C" w:rsidRDefault="005B355C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72" w:author="Stephen Mwanje (Nokia)" w:date="2023-05-10T10:24:00Z"/>
                <w:rFonts w:ascii="Courier New" w:hAnsi="Courier New" w:cs="Courier New"/>
              </w:rPr>
            </w:pPr>
            <w:proofErr w:type="spellStart"/>
            <w:ins w:id="473" w:author="Stephen Mwanje (Nokia)" w:date="2023-05-10T10:24:00Z">
              <w:r w:rsidRPr="009C0F35">
                <w:rPr>
                  <w:rFonts w:ascii="Courier New" w:hAnsi="Courier New" w:cs="Courier New"/>
                </w:rPr>
                <w:t>MLInferenceHistoryReportID</w:t>
              </w:r>
              <w:proofErr w:type="spellEnd"/>
            </w:ins>
          </w:p>
        </w:tc>
        <w:tc>
          <w:tcPr>
            <w:tcW w:w="1089" w:type="dxa"/>
          </w:tcPr>
          <w:p w14:paraId="32B9AAA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74" w:author="Stephen Mwanje (Nokia)" w:date="2023-05-10T10:24:00Z"/>
              </w:rPr>
            </w:pPr>
            <w:ins w:id="475" w:author="Stephen Mwanje (Nokia)" w:date="2023-05-10T10:24:00Z">
              <w:r w:rsidRPr="00F6081B">
                <w:t>M</w:t>
              </w:r>
            </w:ins>
          </w:p>
        </w:tc>
        <w:tc>
          <w:tcPr>
            <w:tcW w:w="1309" w:type="dxa"/>
          </w:tcPr>
          <w:p w14:paraId="17D4A07D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76" w:author="Stephen Mwanje (Nokia)" w:date="2023-05-10T10:24:00Z"/>
              </w:rPr>
            </w:pPr>
            <w:ins w:id="477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531D8A6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78" w:author="Stephen Mwanje (Nokia)" w:date="2023-05-10T10:24:00Z"/>
              </w:rPr>
            </w:pPr>
            <w:ins w:id="479" w:author="Stephen Mwanje (Nokia)" w:date="2023-05-10T10:24:00Z">
              <w:r w:rsidRPr="00F6081B">
                <w:t>F</w:t>
              </w:r>
            </w:ins>
          </w:p>
        </w:tc>
        <w:tc>
          <w:tcPr>
            <w:tcW w:w="1259" w:type="dxa"/>
          </w:tcPr>
          <w:p w14:paraId="2F52F3E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0" w:author="Stephen Mwanje (Nokia)" w:date="2023-05-10T10:24:00Z"/>
              </w:rPr>
            </w:pPr>
            <w:ins w:id="481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1C6382AB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2" w:author="Stephen Mwanje (Nokia)" w:date="2023-05-10T10:24:00Z"/>
                <w:lang w:eastAsia="zh-CN"/>
              </w:rPr>
            </w:pPr>
            <w:ins w:id="483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488AEB55" w14:textId="77777777" w:rsidTr="00D85F43">
        <w:trPr>
          <w:cantSplit/>
          <w:jc w:val="center"/>
          <w:ins w:id="484" w:author="Stephen Mwanje (Nokia)" w:date="2023-05-10T10:24:00Z"/>
        </w:trPr>
        <w:tc>
          <w:tcPr>
            <w:tcW w:w="3491" w:type="dxa"/>
          </w:tcPr>
          <w:p w14:paraId="519B7E03" w14:textId="77777777" w:rsidR="005B355C" w:rsidRPr="00F6081B" w:rsidRDefault="005B355C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85" w:author="Stephen Mwanje (Nokia)" w:date="2023-05-10T10:24:00Z"/>
                <w:rFonts w:ascii="Courier New" w:hAnsi="Courier New" w:cs="Courier New"/>
              </w:rPr>
            </w:pPr>
          </w:p>
        </w:tc>
        <w:tc>
          <w:tcPr>
            <w:tcW w:w="1089" w:type="dxa"/>
          </w:tcPr>
          <w:p w14:paraId="553E27C2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6" w:author="Stephen Mwanje (Nokia)" w:date="2023-05-10T10:24:00Z"/>
              </w:rPr>
            </w:pPr>
          </w:p>
        </w:tc>
        <w:tc>
          <w:tcPr>
            <w:tcW w:w="1309" w:type="dxa"/>
          </w:tcPr>
          <w:p w14:paraId="4C88222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7" w:author="Stephen Mwanje (Nokia)" w:date="2023-05-10T10:24:00Z"/>
              </w:rPr>
            </w:pPr>
          </w:p>
        </w:tc>
        <w:tc>
          <w:tcPr>
            <w:tcW w:w="1219" w:type="dxa"/>
          </w:tcPr>
          <w:p w14:paraId="1D941D59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8" w:author="Stephen Mwanje (Nokia)" w:date="2023-05-10T10:24:00Z"/>
              </w:rPr>
            </w:pPr>
          </w:p>
        </w:tc>
        <w:tc>
          <w:tcPr>
            <w:tcW w:w="1259" w:type="dxa"/>
          </w:tcPr>
          <w:p w14:paraId="5636A29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89" w:author="Stephen Mwanje (Nokia)" w:date="2023-05-10T10:24:00Z"/>
              </w:rPr>
            </w:pPr>
          </w:p>
        </w:tc>
        <w:tc>
          <w:tcPr>
            <w:tcW w:w="1379" w:type="dxa"/>
          </w:tcPr>
          <w:p w14:paraId="0909659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90" w:author="Stephen Mwanje (Nokia)" w:date="2023-05-10T10:24:00Z"/>
                <w:lang w:eastAsia="zh-CN"/>
              </w:rPr>
            </w:pPr>
          </w:p>
        </w:tc>
      </w:tr>
      <w:tr w:rsidR="005B355C" w:rsidRPr="00F6081B" w14:paraId="3D3D7410" w14:textId="77777777" w:rsidTr="00D85F43">
        <w:trPr>
          <w:cantSplit/>
          <w:jc w:val="center"/>
          <w:ins w:id="491" w:author="Stephen Mwanje (Nokia)" w:date="2023-05-10T10:24:00Z"/>
        </w:trPr>
        <w:tc>
          <w:tcPr>
            <w:tcW w:w="3491" w:type="dxa"/>
          </w:tcPr>
          <w:p w14:paraId="1472EC6E" w14:textId="5CF4270B" w:rsidR="005B355C" w:rsidRDefault="00AA764D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492" w:author="Stephen Mwanje (Nokia)" w:date="2023-05-10T10:24:00Z"/>
                <w:rFonts w:ascii="Courier New" w:hAnsi="Courier New" w:cs="Courier New"/>
              </w:rPr>
            </w:pPr>
            <w:proofErr w:type="spellStart"/>
            <w:ins w:id="493" w:author="Stephen Mwanje (Nokia)" w:date="2023-05-10T11:10:00Z">
              <w:r>
                <w:rPr>
                  <w:rFonts w:ascii="Courier New" w:hAnsi="Courier New" w:cs="Courier New"/>
                </w:rPr>
                <w:t>mLEntity</w:t>
              </w:r>
            </w:ins>
            <w:ins w:id="494" w:author="Stephen Mwanje (Nokia)" w:date="2023-05-10T10:24:00Z">
              <w:r w:rsidR="005B355C">
                <w:rPr>
                  <w:rFonts w:ascii="Courier New" w:hAnsi="Courier New" w:cs="Courier New"/>
                </w:rPr>
                <w:t>List</w:t>
              </w:r>
              <w:proofErr w:type="spellEnd"/>
            </w:ins>
          </w:p>
        </w:tc>
        <w:tc>
          <w:tcPr>
            <w:tcW w:w="1089" w:type="dxa"/>
          </w:tcPr>
          <w:p w14:paraId="17E4F58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95" w:author="Stephen Mwanje (Nokia)" w:date="2023-05-10T10:24:00Z"/>
              </w:rPr>
            </w:pPr>
            <w:ins w:id="496" w:author="Stephen Mwanje (Nokia)" w:date="2023-05-10T10:24:00Z">
              <w:r>
                <w:t>M</w:t>
              </w:r>
            </w:ins>
          </w:p>
        </w:tc>
        <w:tc>
          <w:tcPr>
            <w:tcW w:w="1309" w:type="dxa"/>
          </w:tcPr>
          <w:p w14:paraId="45AD07E6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97" w:author="Stephen Mwanje (Nokia)" w:date="2023-05-10T10:24:00Z"/>
              </w:rPr>
            </w:pPr>
            <w:ins w:id="498" w:author="Stephen Mwanje (Nokia)" w:date="2023-05-10T10:24:00Z">
              <w:r>
                <w:t>T</w:t>
              </w:r>
            </w:ins>
          </w:p>
        </w:tc>
        <w:tc>
          <w:tcPr>
            <w:tcW w:w="1219" w:type="dxa"/>
          </w:tcPr>
          <w:p w14:paraId="1A14EF0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499" w:author="Stephen Mwanje (Nokia)" w:date="2023-05-10T10:24:00Z"/>
              </w:rPr>
            </w:pPr>
            <w:ins w:id="500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3023A02A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01" w:author="Stephen Mwanje (Nokia)" w:date="2023-05-10T10:24:00Z"/>
              </w:rPr>
            </w:pPr>
            <w:ins w:id="502" w:author="Stephen Mwanje (Nokia)" w:date="2023-05-10T10:24:00Z">
              <w:r>
                <w:t>F</w:t>
              </w:r>
            </w:ins>
          </w:p>
        </w:tc>
        <w:tc>
          <w:tcPr>
            <w:tcW w:w="1379" w:type="dxa"/>
          </w:tcPr>
          <w:p w14:paraId="61C427F3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03" w:author="Stephen Mwanje (Nokia)" w:date="2023-05-10T10:24:00Z"/>
                <w:lang w:eastAsia="zh-CN"/>
              </w:rPr>
            </w:pPr>
            <w:ins w:id="504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  <w:tr w:rsidR="005B355C" w:rsidRPr="00F6081B" w14:paraId="12EFF92A" w14:textId="77777777" w:rsidTr="00D85F43">
        <w:trPr>
          <w:cantSplit/>
          <w:jc w:val="center"/>
          <w:ins w:id="505" w:author="Stephen Mwanje (Nokia)" w:date="2023-05-10T10:24:00Z"/>
        </w:trPr>
        <w:tc>
          <w:tcPr>
            <w:tcW w:w="3491" w:type="dxa"/>
          </w:tcPr>
          <w:p w14:paraId="799A5B08" w14:textId="77777777" w:rsidR="005B355C" w:rsidRDefault="005B355C" w:rsidP="00D85F43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both"/>
              <w:rPr>
                <w:ins w:id="506" w:author="Stephen Mwanje (Nokia)" w:date="2023-05-10T10:24:00Z"/>
                <w:rFonts w:ascii="Courier New" w:hAnsi="Courier New" w:cs="Courier New"/>
              </w:rPr>
            </w:pPr>
            <w:proofErr w:type="spellStart"/>
            <w:ins w:id="507" w:author="Stephen Mwanje (Nokia)" w:date="2023-05-10T10:24:00Z">
              <w:r>
                <w:rPr>
                  <w:rFonts w:ascii="Courier New" w:hAnsi="Courier New" w:cs="Courier New"/>
                </w:rPr>
                <w:t>MLInferenceHistoryRequests</w:t>
              </w:r>
              <w:proofErr w:type="spellEnd"/>
            </w:ins>
          </w:p>
        </w:tc>
        <w:tc>
          <w:tcPr>
            <w:tcW w:w="1089" w:type="dxa"/>
          </w:tcPr>
          <w:p w14:paraId="31A33E37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08" w:author="Stephen Mwanje (Nokia)" w:date="2023-05-10T10:24:00Z"/>
              </w:rPr>
            </w:pPr>
            <w:ins w:id="509" w:author="Stephen Mwanje (Nokia)" w:date="2023-05-10T10:24:00Z">
              <w:r>
                <w:t>O</w:t>
              </w:r>
            </w:ins>
          </w:p>
        </w:tc>
        <w:tc>
          <w:tcPr>
            <w:tcW w:w="1309" w:type="dxa"/>
          </w:tcPr>
          <w:p w14:paraId="5E9684A4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10" w:author="Stephen Mwanje (Nokia)" w:date="2023-05-10T10:24:00Z"/>
              </w:rPr>
            </w:pPr>
            <w:ins w:id="511" w:author="Stephen Mwanje (Nokia)" w:date="2023-05-10T10:24:00Z">
              <w:r w:rsidRPr="00F6081B">
                <w:t>T</w:t>
              </w:r>
            </w:ins>
          </w:p>
        </w:tc>
        <w:tc>
          <w:tcPr>
            <w:tcW w:w="1219" w:type="dxa"/>
          </w:tcPr>
          <w:p w14:paraId="4F6B7E6A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12" w:author="Stephen Mwanje (Nokia)" w:date="2023-05-10T10:24:00Z"/>
              </w:rPr>
            </w:pPr>
            <w:ins w:id="513" w:author="Stephen Mwanje (Nokia)" w:date="2023-05-10T10:24:00Z">
              <w:r>
                <w:t>F</w:t>
              </w:r>
            </w:ins>
          </w:p>
        </w:tc>
        <w:tc>
          <w:tcPr>
            <w:tcW w:w="1259" w:type="dxa"/>
          </w:tcPr>
          <w:p w14:paraId="69DD857E" w14:textId="77777777" w:rsidR="005B355C" w:rsidRPr="00F6081B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14" w:author="Stephen Mwanje (Nokia)" w:date="2023-05-10T10:24:00Z"/>
              </w:rPr>
            </w:pPr>
            <w:ins w:id="515" w:author="Stephen Mwanje (Nokia)" w:date="2023-05-10T10:24:00Z">
              <w:r w:rsidRPr="00F6081B">
                <w:t>F</w:t>
              </w:r>
            </w:ins>
          </w:p>
        </w:tc>
        <w:tc>
          <w:tcPr>
            <w:tcW w:w="1379" w:type="dxa"/>
          </w:tcPr>
          <w:p w14:paraId="72571C92" w14:textId="77777777" w:rsidR="005B355C" w:rsidRDefault="005B355C" w:rsidP="00D85F43">
            <w:pPr>
              <w:pStyle w:val="TAL"/>
              <w:spacing w:line="264" w:lineRule="auto"/>
              <w:ind w:right="142"/>
              <w:jc w:val="center"/>
              <w:rPr>
                <w:ins w:id="516" w:author="Stephen Mwanje (Nokia)" w:date="2023-05-10T10:24:00Z"/>
                <w:lang w:eastAsia="zh-CN"/>
              </w:rPr>
            </w:pPr>
            <w:ins w:id="517" w:author="Stephen Mwanje (Nokia)" w:date="2023-05-10T10:24:00Z">
              <w:r>
                <w:rPr>
                  <w:lang w:eastAsia="zh-CN"/>
                </w:rPr>
                <w:t>F</w:t>
              </w:r>
            </w:ins>
          </w:p>
        </w:tc>
      </w:tr>
    </w:tbl>
    <w:p w14:paraId="1B3677EF" w14:textId="77777777" w:rsidR="005B355C" w:rsidRDefault="005B355C" w:rsidP="005B355C">
      <w:pPr>
        <w:spacing w:before="240" w:line="264" w:lineRule="auto"/>
        <w:jc w:val="both"/>
        <w:rPr>
          <w:ins w:id="518" w:author="Stephen Mwanje (Nokia)" w:date="2023-05-10T10:24:00Z"/>
          <w:b/>
          <w:bCs/>
          <w:color w:val="000000" w:themeColor="text1"/>
          <w:sz w:val="24"/>
          <w:szCs w:val="24"/>
        </w:rPr>
      </w:pPr>
    </w:p>
    <w:p w14:paraId="6C9B837D" w14:textId="77777777" w:rsidR="00D3509A" w:rsidRPr="00C45E8B" w:rsidRDefault="00D3509A" w:rsidP="00D3509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19" w:author="Stephen Mwanje (Nokia)" w:date="2023-05-10T11:04:00Z"/>
        </w:rPr>
      </w:pPr>
      <w:ins w:id="520" w:author="Stephen Mwanje (Nokia)" w:date="2023-05-10T11:04:00Z">
        <w:r>
          <w:t>7.X.4</w:t>
        </w:r>
        <w:r w:rsidRPr="00C45E8B">
          <w:tab/>
          <w:t>Attribute definitions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4232"/>
        <w:gridCol w:w="2263"/>
      </w:tblGrid>
      <w:tr w:rsidR="00D3509A" w14:paraId="67E32BB5" w14:textId="77777777" w:rsidTr="00D85F43">
        <w:trPr>
          <w:tblHeader/>
          <w:jc w:val="center"/>
          <w:ins w:id="521" w:author="Stephen Mwanje (Nokia)" w:date="2023-05-10T11:04:00Z"/>
        </w:trPr>
        <w:tc>
          <w:tcPr>
            <w:tcW w:w="2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1044E7" w14:textId="77777777" w:rsidR="00D3509A" w:rsidRDefault="00D3509A" w:rsidP="00D85F43">
            <w:pPr>
              <w:pStyle w:val="TAH"/>
              <w:contextualSpacing/>
              <w:rPr>
                <w:ins w:id="522" w:author="Stephen Mwanje (Nokia)" w:date="2023-05-10T11:04:00Z"/>
              </w:rPr>
            </w:pPr>
            <w:ins w:id="523" w:author="Stephen Mwanje (Nokia)" w:date="2023-05-10T11:04:00Z">
              <w:r>
                <w:t>Attribute Name</w:t>
              </w:r>
            </w:ins>
          </w:p>
        </w:tc>
        <w:tc>
          <w:tcPr>
            <w:tcW w:w="4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01A5F" w14:textId="77777777" w:rsidR="00D3509A" w:rsidRDefault="00D3509A" w:rsidP="00D85F43">
            <w:pPr>
              <w:pStyle w:val="TAH"/>
              <w:contextualSpacing/>
              <w:rPr>
                <w:ins w:id="524" w:author="Stephen Mwanje (Nokia)" w:date="2023-05-10T11:04:00Z"/>
              </w:rPr>
            </w:pPr>
            <w:ins w:id="525" w:author="Stephen Mwanje (Nokia)" w:date="2023-05-10T11:04:00Z">
              <w:r>
                <w:rPr>
                  <w:color w:val="000000"/>
                </w:rPr>
                <w:t>Documentation and Allowed Values</w:t>
              </w:r>
            </w:ins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70A127" w14:textId="77777777" w:rsidR="00D3509A" w:rsidRDefault="00D3509A" w:rsidP="00D85F43">
            <w:pPr>
              <w:pStyle w:val="TAH"/>
              <w:contextualSpacing/>
              <w:rPr>
                <w:ins w:id="526" w:author="Stephen Mwanje (Nokia)" w:date="2023-05-10T11:04:00Z"/>
              </w:rPr>
            </w:pPr>
            <w:ins w:id="527" w:author="Stephen Mwanje (Nokia)" w:date="2023-05-10T11:04:00Z">
              <w:r>
                <w:rPr>
                  <w:color w:val="000000"/>
                </w:rPr>
                <w:t>Properties</w:t>
              </w:r>
            </w:ins>
          </w:p>
        </w:tc>
      </w:tr>
      <w:tr w:rsidR="00D3509A" w14:paraId="5AC453BC" w14:textId="77777777" w:rsidTr="00D85F43">
        <w:trPr>
          <w:jc w:val="center"/>
          <w:ins w:id="528" w:author="Stephen Mwanje (Nokia)" w:date="2023-05-10T11:04:00Z"/>
        </w:trPr>
        <w:tc>
          <w:tcPr>
            <w:tcW w:w="2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0B718" w14:textId="77777777" w:rsidR="00D3509A" w:rsidRDefault="00D3509A" w:rsidP="00D85F43">
            <w:pPr>
              <w:spacing w:after="0"/>
              <w:contextualSpacing/>
              <w:rPr>
                <w:ins w:id="529" w:author="Stephen Mwanje (Nokia)" w:date="2023-05-10T11:04:00Z"/>
                <w:rFonts w:ascii="Courier New" w:hAnsi="Courier New" w:cs="Courier New"/>
              </w:rPr>
            </w:pPr>
            <w:proofErr w:type="spellStart"/>
            <w:ins w:id="530" w:author="Stephen Mwanje (Nokia)" w:date="2023-05-10T11:04:00Z">
              <w:r>
                <w:rPr>
                  <w:rFonts w:ascii="Courier New" w:hAnsi="Courier New" w:cs="Courier New"/>
                </w:rPr>
                <w:t>mLEntities</w:t>
              </w:r>
              <w:proofErr w:type="spellEnd"/>
            </w:ins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CBC41" w14:textId="77777777" w:rsidR="00D3509A" w:rsidRPr="0021107E" w:rsidRDefault="00D3509A" w:rsidP="00D85F43">
            <w:pPr>
              <w:pStyle w:val="TAL"/>
              <w:contextualSpacing/>
              <w:rPr>
                <w:ins w:id="531" w:author="Stephen Mwanje (Nokia)" w:date="2023-05-10T11:04:00Z"/>
                <w:rFonts w:cs="Arial"/>
                <w:szCs w:val="18"/>
              </w:rPr>
            </w:pPr>
            <w:ins w:id="532" w:author="Stephen Mwanje (Nokia)" w:date="2023-05-10T11:04:00Z">
              <w:r>
                <w:rPr>
                  <w:rFonts w:cs="Arial"/>
                  <w:szCs w:val="18"/>
                </w:rPr>
                <w:t xml:space="preserve">It indicates the list of ML models available at the </w:t>
              </w:r>
              <w:proofErr w:type="spellStart"/>
              <w:r>
                <w:rPr>
                  <w:rFonts w:cs="Arial"/>
                  <w:szCs w:val="18"/>
                </w:rPr>
                <w:t>MLTesting</w:t>
              </w:r>
              <w:proofErr w:type="spellEnd"/>
              <w:r>
                <w:rPr>
                  <w:rFonts w:cs="Arial"/>
                  <w:szCs w:val="18"/>
                </w:rPr>
                <w:t xml:space="preserve"> function</w:t>
              </w:r>
            </w:ins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EEDB8" w14:textId="77777777" w:rsidR="00D3509A" w:rsidRPr="00B26339" w:rsidRDefault="00D3509A" w:rsidP="00D85F43">
            <w:pPr>
              <w:tabs>
                <w:tab w:val="center" w:pos="1333"/>
              </w:tabs>
              <w:spacing w:after="0"/>
              <w:contextualSpacing/>
              <w:rPr>
                <w:ins w:id="533" w:author="Stephen Mwanje (Nokia)" w:date="2023-05-10T11:04:00Z"/>
                <w:rFonts w:cs="Arial"/>
                <w:sz w:val="18"/>
                <w:szCs w:val="18"/>
              </w:rPr>
            </w:pPr>
            <w:ins w:id="534" w:author="Stephen Mwanje (Nokia)" w:date="2023-05-10T11:04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46527918" w14:textId="77777777" w:rsidR="00D3509A" w:rsidRPr="00B26339" w:rsidRDefault="00D3509A" w:rsidP="00D85F43">
            <w:pPr>
              <w:tabs>
                <w:tab w:val="center" w:pos="1333"/>
              </w:tabs>
              <w:spacing w:after="0"/>
              <w:contextualSpacing/>
              <w:rPr>
                <w:ins w:id="535" w:author="Stephen Mwanje (Nokia)" w:date="2023-05-10T11:04:00Z"/>
                <w:rFonts w:cs="Arial"/>
                <w:sz w:val="18"/>
                <w:szCs w:val="18"/>
              </w:rPr>
            </w:pPr>
            <w:ins w:id="536" w:author="Stephen Mwanje (Nokia)" w:date="2023-05-10T11:04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64FC71F9" w14:textId="77777777" w:rsidR="00D3509A" w:rsidRPr="00B26339" w:rsidRDefault="00D3509A" w:rsidP="00D85F43">
            <w:pPr>
              <w:tabs>
                <w:tab w:val="center" w:pos="1333"/>
              </w:tabs>
              <w:spacing w:after="0"/>
              <w:contextualSpacing/>
              <w:rPr>
                <w:ins w:id="537" w:author="Stephen Mwanje (Nokia)" w:date="2023-05-10T11:04:00Z"/>
                <w:rFonts w:cs="Arial"/>
                <w:sz w:val="18"/>
                <w:szCs w:val="18"/>
              </w:rPr>
            </w:pPr>
            <w:proofErr w:type="spellStart"/>
            <w:ins w:id="538" w:author="Stephen Mwanje (Nokia)" w:date="2023-05-10T11:04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43AD38A5" w14:textId="77777777" w:rsidR="00D3509A" w:rsidRPr="00B26339" w:rsidRDefault="00D3509A" w:rsidP="00D85F43">
            <w:pPr>
              <w:tabs>
                <w:tab w:val="center" w:pos="1333"/>
              </w:tabs>
              <w:spacing w:after="0"/>
              <w:contextualSpacing/>
              <w:rPr>
                <w:ins w:id="539" w:author="Stephen Mwanje (Nokia)" w:date="2023-05-10T11:04:00Z"/>
                <w:rFonts w:cs="Arial"/>
                <w:sz w:val="18"/>
                <w:szCs w:val="18"/>
              </w:rPr>
            </w:pPr>
            <w:proofErr w:type="spellStart"/>
            <w:ins w:id="540" w:author="Stephen Mwanje (Nokia)" w:date="2023-05-10T11:04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6762EDF4" w14:textId="77777777" w:rsidR="00D3509A" w:rsidRPr="00B26339" w:rsidRDefault="00D3509A" w:rsidP="00D85F43">
            <w:pPr>
              <w:tabs>
                <w:tab w:val="center" w:pos="1333"/>
              </w:tabs>
              <w:spacing w:after="0"/>
              <w:contextualSpacing/>
              <w:rPr>
                <w:ins w:id="541" w:author="Stephen Mwanje (Nokia)" w:date="2023-05-10T11:04:00Z"/>
                <w:rFonts w:cs="Arial"/>
                <w:sz w:val="18"/>
                <w:szCs w:val="18"/>
              </w:rPr>
            </w:pPr>
            <w:proofErr w:type="spellStart"/>
            <w:ins w:id="542" w:author="Stephen Mwanje (Nokia)" w:date="2023-05-10T11:04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594F8594" w14:textId="77777777" w:rsidR="00D3509A" w:rsidRDefault="00D3509A" w:rsidP="00D85F43">
            <w:pPr>
              <w:pStyle w:val="TAL"/>
              <w:contextualSpacing/>
              <w:rPr>
                <w:ins w:id="543" w:author="Stephen Mwanje (Nokia)" w:date="2023-05-10T11:04:00Z"/>
              </w:rPr>
            </w:pPr>
            <w:proofErr w:type="spellStart"/>
            <w:ins w:id="544" w:author="Stephen Mwanje (Nokia)" w:date="2023-05-10T11:04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0779D7" w14:paraId="520B10C9" w14:textId="77777777" w:rsidTr="00AA764D">
        <w:trPr>
          <w:jc w:val="center"/>
          <w:ins w:id="545" w:author="Stephen Mwanje (Nokia)" w:date="2023-05-10T11:12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A911A" w14:textId="5BC12FE8" w:rsidR="000779D7" w:rsidRDefault="000779D7" w:rsidP="000779D7">
            <w:pPr>
              <w:spacing w:after="0"/>
              <w:contextualSpacing/>
              <w:rPr>
                <w:ins w:id="546" w:author="Stephen Mwanje (Nokia)" w:date="2023-05-10T11:12:00Z"/>
                <w:rFonts w:ascii="Courier New" w:hAnsi="Courier New" w:cs="Courier New"/>
              </w:rPr>
            </w:pPr>
            <w:proofErr w:type="spellStart"/>
            <w:ins w:id="547" w:author="Stephen Mwanje (Nokia)" w:date="2023-05-10T11:12:00Z">
              <w:r>
                <w:rPr>
                  <w:rFonts w:ascii="Courier New" w:hAnsi="Courier New" w:cs="Courier New"/>
                </w:rPr>
                <w:t>MLInferenceHistoryIdentifier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D397C" w14:textId="1489ECEB" w:rsidR="000779D7" w:rsidRDefault="000779D7" w:rsidP="000779D7">
            <w:pPr>
              <w:pStyle w:val="TAL"/>
              <w:contextualSpacing/>
              <w:rPr>
                <w:ins w:id="548" w:author="Stephen Mwanje (Nokia)" w:date="2023-05-10T11:12:00Z"/>
              </w:rPr>
            </w:pPr>
            <w:ins w:id="549" w:author="Stephen Mwanje (Nokia)" w:date="2023-05-10T11:20:00Z">
              <w:r>
                <w:t xml:space="preserve">It indicates an identifier for a specific instantiated </w:t>
              </w:r>
            </w:ins>
            <w:proofErr w:type="spellStart"/>
            <w:ins w:id="550" w:author="Stephen Mwanje (Nokia)" w:date="2023-05-10T11:21:00Z">
              <w:r>
                <w:rPr>
                  <w:rFonts w:ascii="Courier New" w:hAnsi="Courier New" w:cs="Courier New"/>
                </w:rPr>
                <w:t>MLInferenceHistory</w:t>
              </w:r>
              <w:proofErr w:type="spellEnd"/>
              <w:r>
                <w:rPr>
                  <w:rFonts w:ascii="Courier New" w:hAnsi="Courier New" w:cs="Courier New"/>
                </w:rPr>
                <w:t xml:space="preserve"> instance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98EEC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51" w:author="Stephen Mwanje (Nokia)" w:date="2023-05-10T11:20:00Z"/>
                <w:rFonts w:cs="Arial"/>
                <w:sz w:val="18"/>
                <w:szCs w:val="18"/>
              </w:rPr>
            </w:pPr>
            <w:ins w:id="552" w:author="Stephen Mwanje (Nokia)" w:date="2023-05-10T11:20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46BCEACC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53" w:author="Stephen Mwanje (Nokia)" w:date="2023-05-10T11:20:00Z"/>
                <w:rFonts w:cs="Arial"/>
                <w:sz w:val="18"/>
                <w:szCs w:val="18"/>
              </w:rPr>
            </w:pPr>
            <w:ins w:id="554" w:author="Stephen Mwanje (Nokia)" w:date="2023-05-10T11:20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58885FA3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55" w:author="Stephen Mwanje (Nokia)" w:date="2023-05-10T11:20:00Z"/>
                <w:rFonts w:cs="Arial"/>
                <w:sz w:val="18"/>
                <w:szCs w:val="18"/>
              </w:rPr>
            </w:pPr>
            <w:proofErr w:type="spellStart"/>
            <w:ins w:id="556" w:author="Stephen Mwanje (Nokia)" w:date="2023-05-10T11:20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02C9CDA8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57" w:author="Stephen Mwanje (Nokia)" w:date="2023-05-10T11:20:00Z"/>
                <w:rFonts w:cs="Arial"/>
                <w:sz w:val="18"/>
                <w:szCs w:val="18"/>
              </w:rPr>
            </w:pPr>
            <w:proofErr w:type="spellStart"/>
            <w:ins w:id="558" w:author="Stephen Mwanje (Nokia)" w:date="2023-05-10T11:20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12E3468E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59" w:author="Stephen Mwanje (Nokia)" w:date="2023-05-10T11:20:00Z"/>
                <w:rFonts w:cs="Arial"/>
                <w:sz w:val="18"/>
                <w:szCs w:val="18"/>
              </w:rPr>
            </w:pPr>
            <w:proofErr w:type="spellStart"/>
            <w:ins w:id="560" w:author="Stephen Mwanje (Nokia)" w:date="2023-05-10T11:20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792315DF" w14:textId="3416629F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61" w:author="Stephen Mwanje (Nokia)" w:date="2023-05-10T11:12:00Z"/>
                <w:rFonts w:cs="Arial"/>
                <w:sz w:val="18"/>
                <w:szCs w:val="18"/>
              </w:rPr>
            </w:pPr>
            <w:proofErr w:type="spellStart"/>
            <w:ins w:id="562" w:author="Stephen Mwanje (Nokia)" w:date="2023-05-10T11:20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0779D7" w14:paraId="351C1AD3" w14:textId="77777777" w:rsidTr="00AA764D">
        <w:trPr>
          <w:jc w:val="center"/>
          <w:ins w:id="563" w:author="Stephen Mwanje (Nokia)" w:date="2023-05-10T11:12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7D0FC" w14:textId="123DCE9F" w:rsidR="000779D7" w:rsidRDefault="000779D7" w:rsidP="000779D7">
            <w:pPr>
              <w:spacing w:after="0"/>
              <w:contextualSpacing/>
              <w:rPr>
                <w:ins w:id="564" w:author="Stephen Mwanje (Nokia)" w:date="2023-05-10T11:12:00Z"/>
                <w:rFonts w:ascii="Courier New" w:hAnsi="Courier New" w:cs="Courier New"/>
              </w:rPr>
            </w:pPr>
            <w:proofErr w:type="spellStart"/>
            <w:ins w:id="565" w:author="Stephen Mwanje (Nokia)" w:date="2023-05-10T11:12:00Z">
              <w:r>
                <w:rPr>
                  <w:rFonts w:ascii="Courier New" w:hAnsi="Courier New" w:cs="Courier New"/>
                  <w:highlight w:val="yellow"/>
                </w:rPr>
                <w:t>mLEntities</w:t>
              </w:r>
              <w:r w:rsidRPr="00860324">
                <w:rPr>
                  <w:rFonts w:ascii="Courier New" w:hAnsi="Courier New" w:cs="Courier New"/>
                  <w:highlight w:val="yellow"/>
                </w:rPr>
                <w:t>List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932A2" w14:textId="1D1C6E6D" w:rsidR="000779D7" w:rsidRDefault="000779D7" w:rsidP="000779D7">
            <w:pPr>
              <w:pStyle w:val="TAL"/>
              <w:contextualSpacing/>
              <w:rPr>
                <w:ins w:id="566" w:author="Stephen Mwanje (Nokia)" w:date="2023-05-10T11:12:00Z"/>
              </w:rPr>
            </w:pPr>
            <w:ins w:id="567" w:author="Stephen Mwanje (Nokia)" w:date="2023-05-10T11:21:00Z">
              <w:r>
                <w:rPr>
                  <w:rFonts w:cs="Arial"/>
                  <w:szCs w:val="18"/>
                </w:rPr>
                <w:t xml:space="preserve">It indicates the list of ML models associated with  the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proofErr w:type="spellEnd"/>
              <w:r>
                <w:rPr>
                  <w:rFonts w:ascii="Courier New" w:hAnsi="Courier New" w:cs="Courier New"/>
                </w:rPr>
                <w:t xml:space="preserve"> insta</w:t>
              </w:r>
            </w:ins>
            <w:ins w:id="568" w:author="Stephen Mwanje (Nokia)" w:date="2023-05-10T11:22:00Z">
              <w:r>
                <w:rPr>
                  <w:rFonts w:ascii="Courier New" w:hAnsi="Courier New" w:cs="Courier New"/>
                </w:rPr>
                <w:t>nc</w:t>
              </w:r>
            </w:ins>
            <w:ins w:id="569" w:author="Stephen Mwanje (Nokia)" w:date="2023-05-10T11:21:00Z">
              <w:r>
                <w:rPr>
                  <w:rFonts w:ascii="Courier New" w:hAnsi="Courier New" w:cs="Courier New"/>
                </w:rPr>
                <w:t>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08C9F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70" w:author="Stephen Mwanje (Nokia)" w:date="2023-05-10T11:21:00Z"/>
                <w:rFonts w:cs="Arial"/>
                <w:sz w:val="18"/>
                <w:szCs w:val="18"/>
              </w:rPr>
            </w:pPr>
            <w:ins w:id="571" w:author="Stephen Mwanje (Nokia)" w:date="2023-05-10T11:21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1C7F7B5E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72" w:author="Stephen Mwanje (Nokia)" w:date="2023-05-10T11:21:00Z"/>
                <w:rFonts w:cs="Arial"/>
                <w:sz w:val="18"/>
                <w:szCs w:val="18"/>
              </w:rPr>
            </w:pPr>
            <w:ins w:id="573" w:author="Stephen Mwanje (Nokia)" w:date="2023-05-10T11:21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61AC8330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74" w:author="Stephen Mwanje (Nokia)" w:date="2023-05-10T11:21:00Z"/>
                <w:rFonts w:cs="Arial"/>
                <w:sz w:val="18"/>
                <w:szCs w:val="18"/>
              </w:rPr>
            </w:pPr>
            <w:proofErr w:type="spellStart"/>
            <w:ins w:id="575" w:author="Stephen Mwanje (Nokia)" w:date="2023-05-10T11:21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3231B190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76" w:author="Stephen Mwanje (Nokia)" w:date="2023-05-10T11:21:00Z"/>
                <w:rFonts w:cs="Arial"/>
                <w:sz w:val="18"/>
                <w:szCs w:val="18"/>
              </w:rPr>
            </w:pPr>
            <w:proofErr w:type="spellStart"/>
            <w:ins w:id="577" w:author="Stephen Mwanje (Nokia)" w:date="2023-05-10T11:21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3775B515" w14:textId="77777777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78" w:author="Stephen Mwanje (Nokia)" w:date="2023-05-10T11:21:00Z"/>
                <w:rFonts w:cs="Arial"/>
                <w:sz w:val="18"/>
                <w:szCs w:val="18"/>
              </w:rPr>
            </w:pPr>
            <w:proofErr w:type="spellStart"/>
            <w:ins w:id="579" w:author="Stephen Mwanje (Nokia)" w:date="2023-05-10T11:21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4D1837A9" w14:textId="39B0C351" w:rsidR="000779D7" w:rsidRPr="00B26339" w:rsidRDefault="000779D7" w:rsidP="000779D7">
            <w:pPr>
              <w:tabs>
                <w:tab w:val="center" w:pos="1333"/>
              </w:tabs>
              <w:spacing w:after="0"/>
              <w:contextualSpacing/>
              <w:rPr>
                <w:ins w:id="580" w:author="Stephen Mwanje (Nokia)" w:date="2023-05-10T11:12:00Z"/>
                <w:rFonts w:cs="Arial"/>
                <w:sz w:val="18"/>
                <w:szCs w:val="18"/>
              </w:rPr>
            </w:pPr>
            <w:proofErr w:type="spellStart"/>
            <w:ins w:id="581" w:author="Stephen Mwanje (Nokia)" w:date="2023-05-10T11:21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9453FA" w14:paraId="3CE06E3D" w14:textId="77777777" w:rsidTr="00AA764D">
        <w:trPr>
          <w:jc w:val="center"/>
          <w:ins w:id="582" w:author="Stephen Mwanje (Nokia)" w:date="2023-05-10T11:12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07C4D" w14:textId="6DA2CCE5" w:rsidR="009453FA" w:rsidRDefault="009453FA" w:rsidP="009453FA">
            <w:pPr>
              <w:spacing w:after="0"/>
              <w:contextualSpacing/>
              <w:rPr>
                <w:ins w:id="583" w:author="Stephen Mwanje (Nokia)" w:date="2023-05-10T11:12:00Z"/>
                <w:rFonts w:ascii="Courier New" w:hAnsi="Courier New" w:cs="Courier New"/>
                <w:highlight w:val="yellow"/>
              </w:rPr>
            </w:pPr>
            <w:proofErr w:type="spellStart"/>
            <w:ins w:id="584" w:author="Stephen Mwanje (Nokia)" w:date="2023-05-10T11:12:00Z">
              <w:r>
                <w:rPr>
                  <w:rFonts w:ascii="Courier New" w:hAnsi="Courier New" w:cs="Courier New"/>
                </w:rPr>
                <w:t>MLInferenceHistoryRequest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ED5A88" w14:textId="1FF91020" w:rsidR="009453FA" w:rsidRDefault="009453FA" w:rsidP="009453FA">
            <w:pPr>
              <w:pStyle w:val="TAL"/>
              <w:contextualSpacing/>
              <w:rPr>
                <w:ins w:id="585" w:author="Stephen Mwanje (Nokia)" w:date="2023-05-10T11:12:00Z"/>
              </w:rPr>
            </w:pPr>
            <w:ins w:id="586" w:author="Stephen Mwanje (Nokia)" w:date="2023-05-10T11:22:00Z">
              <w:r>
                <w:rPr>
                  <w:rFonts w:cs="Arial"/>
                  <w:szCs w:val="18"/>
                </w:rPr>
                <w:t xml:space="preserve">It indicates the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proofErr w:type="spellEnd"/>
              <w:r>
                <w:rPr>
                  <w:rFonts w:ascii="Courier New" w:hAnsi="Courier New" w:cs="Courier New"/>
                </w:rPr>
                <w:t xml:space="preserve">  request </w:t>
              </w:r>
              <w:r>
                <w:rPr>
                  <w:rFonts w:cs="Arial"/>
                  <w:szCs w:val="18"/>
                </w:rPr>
                <w:t xml:space="preserve">associated with  the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proofErr w:type="spellEnd"/>
              <w:r>
                <w:rPr>
                  <w:rFonts w:ascii="Courier New" w:hAnsi="Courier New" w:cs="Courier New"/>
                </w:rPr>
                <w:t xml:space="preserve"> instance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C785B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87" w:author="Stephen Mwanje (Nokia)" w:date="2023-05-10T11:22:00Z"/>
                <w:rFonts w:cs="Arial"/>
                <w:sz w:val="18"/>
                <w:szCs w:val="18"/>
              </w:rPr>
            </w:pPr>
            <w:ins w:id="588" w:author="Stephen Mwanje (Nokia)" w:date="2023-05-10T11:22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3031F6ED" w14:textId="053FCD50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89" w:author="Stephen Mwanje (Nokia)" w:date="2023-05-10T11:22:00Z"/>
                <w:rFonts w:cs="Arial"/>
                <w:sz w:val="18"/>
                <w:szCs w:val="18"/>
              </w:rPr>
            </w:pPr>
            <w:ins w:id="590" w:author="Stephen Mwanje (Nokia)" w:date="2023-05-10T11:22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B26339">
                <w:rPr>
                  <w:rFonts w:cs="Arial"/>
                  <w:sz w:val="18"/>
                  <w:szCs w:val="18"/>
                </w:rPr>
                <w:t>1</w:t>
              </w:r>
            </w:ins>
            <w:ins w:id="591" w:author="Stephen Mwanje (Nokia)" w:date="2023-05-10T11:23:00Z">
              <w:r>
                <w:rPr>
                  <w:rFonts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07DAC0F6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92" w:author="Stephen Mwanje (Nokia)" w:date="2023-05-10T11:22:00Z"/>
                <w:rFonts w:cs="Arial"/>
                <w:sz w:val="18"/>
                <w:szCs w:val="18"/>
              </w:rPr>
            </w:pPr>
            <w:proofErr w:type="spellStart"/>
            <w:ins w:id="593" w:author="Stephen Mwanje (Nokia)" w:date="2023-05-10T11:22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6E294F31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94" w:author="Stephen Mwanje (Nokia)" w:date="2023-05-10T11:22:00Z"/>
                <w:rFonts w:cs="Arial"/>
                <w:sz w:val="18"/>
                <w:szCs w:val="18"/>
              </w:rPr>
            </w:pPr>
            <w:proofErr w:type="spellStart"/>
            <w:ins w:id="595" w:author="Stephen Mwanje (Nokia)" w:date="2023-05-10T11:22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41D002FC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96" w:author="Stephen Mwanje (Nokia)" w:date="2023-05-10T11:22:00Z"/>
                <w:rFonts w:cs="Arial"/>
                <w:sz w:val="18"/>
                <w:szCs w:val="18"/>
              </w:rPr>
            </w:pPr>
            <w:proofErr w:type="spellStart"/>
            <w:ins w:id="597" w:author="Stephen Mwanje (Nokia)" w:date="2023-05-10T11:22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23B6F4F7" w14:textId="640F64DF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598" w:author="Stephen Mwanje (Nokia)" w:date="2023-05-10T11:12:00Z"/>
                <w:rFonts w:cs="Arial"/>
                <w:sz w:val="18"/>
                <w:szCs w:val="18"/>
              </w:rPr>
            </w:pPr>
            <w:proofErr w:type="spellStart"/>
            <w:ins w:id="599" w:author="Stephen Mwanje (Nokia)" w:date="2023-05-10T11:22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9453FA" w14:paraId="4F0DD522" w14:textId="77777777" w:rsidTr="00AA764D">
        <w:trPr>
          <w:jc w:val="center"/>
          <w:ins w:id="600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C0FD1" w14:textId="475516D2" w:rsidR="009453FA" w:rsidRDefault="009453FA" w:rsidP="009453FA">
            <w:pPr>
              <w:spacing w:after="0"/>
              <w:contextualSpacing/>
              <w:rPr>
                <w:ins w:id="601" w:author="Stephen Mwanje (Nokia)" w:date="2023-05-10T11:13:00Z"/>
                <w:rFonts w:ascii="Courier New" w:hAnsi="Courier New" w:cs="Courier New"/>
                <w:lang w:eastAsia="zh-CN"/>
              </w:rPr>
            </w:pPr>
            <w:proofErr w:type="spellStart"/>
            <w:ins w:id="602" w:author="Stephen Mwanje (Nokia)" w:date="2023-05-10T11:13:00Z">
              <w:r w:rsidRPr="00860324">
                <w:rPr>
                  <w:rFonts w:ascii="Courier New" w:hAnsi="Courier New" w:cs="Courier New"/>
                </w:rPr>
                <w:t>MLInferenceHistoryRequestID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77149" w14:textId="3BB395C8" w:rsidR="009453FA" w:rsidRDefault="009453FA" w:rsidP="009453FA">
            <w:pPr>
              <w:pStyle w:val="TAL"/>
              <w:contextualSpacing/>
              <w:rPr>
                <w:ins w:id="603" w:author="Stephen Mwanje (Nokia)" w:date="2023-05-10T11:13:00Z"/>
              </w:rPr>
            </w:pPr>
            <w:ins w:id="604" w:author="Stephen Mwanje (Nokia)" w:date="2023-05-10T11:23:00Z">
              <w:r>
                <w:rPr>
                  <w:rFonts w:cs="Arial"/>
                  <w:szCs w:val="18"/>
                </w:rPr>
                <w:t xml:space="preserve">It indicates the  identifier of a specific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proofErr w:type="spellEnd"/>
              <w:r>
                <w:rPr>
                  <w:rFonts w:ascii="Courier New" w:hAnsi="Courier New" w:cs="Courier New"/>
                </w:rPr>
                <w:t xml:space="preserve">  request 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273A1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05" w:author="Stephen Mwanje (Nokia)" w:date="2023-05-10T11:23:00Z"/>
                <w:rFonts w:cs="Arial"/>
                <w:sz w:val="18"/>
                <w:szCs w:val="18"/>
              </w:rPr>
            </w:pPr>
            <w:ins w:id="606" w:author="Stephen Mwanje (Nokia)" w:date="2023-05-10T11:23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3BEA91D3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07" w:author="Stephen Mwanje (Nokia)" w:date="2023-05-10T11:23:00Z"/>
                <w:rFonts w:cs="Arial"/>
                <w:sz w:val="18"/>
                <w:szCs w:val="18"/>
              </w:rPr>
            </w:pPr>
            <w:ins w:id="608" w:author="Stephen Mwanje (Nokia)" w:date="2023-05-10T11:23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B26339">
                <w:rPr>
                  <w:rFonts w:cs="Arial"/>
                  <w:sz w:val="18"/>
                  <w:szCs w:val="18"/>
                </w:rPr>
                <w:t>1</w:t>
              </w:r>
              <w:r>
                <w:rPr>
                  <w:rFonts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30E9172F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09" w:author="Stephen Mwanje (Nokia)" w:date="2023-05-10T11:23:00Z"/>
                <w:rFonts w:cs="Arial"/>
                <w:sz w:val="18"/>
                <w:szCs w:val="18"/>
              </w:rPr>
            </w:pPr>
            <w:proofErr w:type="spellStart"/>
            <w:ins w:id="610" w:author="Stephen Mwanje (Nokia)" w:date="2023-05-10T11:23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792B289B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11" w:author="Stephen Mwanje (Nokia)" w:date="2023-05-10T11:23:00Z"/>
                <w:rFonts w:cs="Arial"/>
                <w:sz w:val="18"/>
                <w:szCs w:val="18"/>
              </w:rPr>
            </w:pPr>
            <w:proofErr w:type="spellStart"/>
            <w:ins w:id="612" w:author="Stephen Mwanje (Nokia)" w:date="2023-05-10T11:23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07C1CDE7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13" w:author="Stephen Mwanje (Nokia)" w:date="2023-05-10T11:23:00Z"/>
                <w:rFonts w:cs="Arial"/>
                <w:sz w:val="18"/>
                <w:szCs w:val="18"/>
              </w:rPr>
            </w:pPr>
            <w:proofErr w:type="spellStart"/>
            <w:ins w:id="614" w:author="Stephen Mwanje (Nokia)" w:date="2023-05-10T11:23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0F51C561" w14:textId="3104D9AE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15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616" w:author="Stephen Mwanje (Nokia)" w:date="2023-05-10T11:23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9453FA" w14:paraId="33550543" w14:textId="77777777" w:rsidTr="00AA764D">
        <w:trPr>
          <w:jc w:val="center"/>
          <w:ins w:id="617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80E61C" w14:textId="5FB7BD45" w:rsidR="009453FA" w:rsidRDefault="009453FA" w:rsidP="009453FA">
            <w:pPr>
              <w:spacing w:after="0"/>
              <w:contextualSpacing/>
              <w:rPr>
                <w:ins w:id="618" w:author="Stephen Mwanje (Nokia)" w:date="2023-05-10T11:13:00Z"/>
                <w:rFonts w:ascii="Courier New" w:hAnsi="Courier New" w:cs="Courier New"/>
                <w:lang w:eastAsia="zh-CN"/>
              </w:rPr>
            </w:pPr>
            <w:proofErr w:type="spellStart"/>
            <w:ins w:id="619" w:author="Stephen Mwanje (Nokia)" w:date="2023-05-10T11:13:00Z">
              <w:r>
                <w:rPr>
                  <w:rFonts w:ascii="Courier New" w:hAnsi="Courier New" w:cs="Courier New"/>
                </w:rPr>
                <w:lastRenderedPageBreak/>
                <w:t>mLEntity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87F43" w14:textId="1FD90804" w:rsidR="009453FA" w:rsidRDefault="009453FA" w:rsidP="009453FA">
            <w:pPr>
              <w:pStyle w:val="TAL"/>
              <w:contextualSpacing/>
              <w:rPr>
                <w:ins w:id="620" w:author="Stephen Mwanje (Nokia)" w:date="2023-05-10T11:13:00Z"/>
              </w:rPr>
            </w:pPr>
            <w:ins w:id="621" w:author="Stephen Mwanje (Nokia)" w:date="2023-05-10T11:26:00Z">
              <w:r>
                <w:rPr>
                  <w:rFonts w:cs="Arial"/>
                  <w:szCs w:val="18"/>
                </w:rPr>
                <w:t xml:space="preserve">It indicates the  identifier of the </w:t>
              </w:r>
              <w:proofErr w:type="spellStart"/>
              <w:r>
                <w:rPr>
                  <w:rFonts w:cs="Arial"/>
                  <w:szCs w:val="18"/>
                </w:rPr>
                <w:t>mlEntity</w:t>
              </w:r>
              <w:proofErr w:type="spellEnd"/>
              <w:r>
                <w:rPr>
                  <w:rFonts w:cs="Arial"/>
                  <w:szCs w:val="18"/>
                </w:rPr>
                <w:t xml:space="preserve"> on which inference history is requested</w:t>
              </w:r>
              <w:r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3242F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22" w:author="Stephen Mwanje (Nokia)" w:date="2023-05-10T11:26:00Z"/>
                <w:rFonts w:cs="Arial"/>
                <w:sz w:val="18"/>
                <w:szCs w:val="18"/>
              </w:rPr>
            </w:pPr>
            <w:ins w:id="623" w:author="Stephen Mwanje (Nokia)" w:date="2023-05-10T11:26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7E2FE8E0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24" w:author="Stephen Mwanje (Nokia)" w:date="2023-05-10T11:26:00Z"/>
                <w:rFonts w:cs="Arial"/>
                <w:sz w:val="18"/>
                <w:szCs w:val="18"/>
              </w:rPr>
            </w:pPr>
            <w:ins w:id="625" w:author="Stephen Mwanje (Nokia)" w:date="2023-05-10T11:26:00Z">
              <w:r w:rsidRPr="00B26339">
                <w:rPr>
                  <w:rFonts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B26339">
                <w:rPr>
                  <w:rFonts w:cs="Arial"/>
                  <w:sz w:val="18"/>
                  <w:szCs w:val="18"/>
                </w:rPr>
                <w:t>1</w:t>
              </w:r>
              <w:r>
                <w:rPr>
                  <w:rFonts w:cs="Arial"/>
                  <w:sz w:val="18"/>
                  <w:szCs w:val="18"/>
                </w:rPr>
                <w:t>..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>*</w:t>
              </w:r>
            </w:ins>
          </w:p>
          <w:p w14:paraId="0F05D65C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26" w:author="Stephen Mwanje (Nokia)" w:date="2023-05-10T11:26:00Z"/>
                <w:rFonts w:cs="Arial"/>
                <w:sz w:val="18"/>
                <w:szCs w:val="18"/>
              </w:rPr>
            </w:pPr>
            <w:proofErr w:type="spellStart"/>
            <w:ins w:id="627" w:author="Stephen Mwanje (Nokia)" w:date="2023-05-10T11:26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6DFD39FF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28" w:author="Stephen Mwanje (Nokia)" w:date="2023-05-10T11:26:00Z"/>
                <w:rFonts w:cs="Arial"/>
                <w:sz w:val="18"/>
                <w:szCs w:val="18"/>
              </w:rPr>
            </w:pPr>
            <w:proofErr w:type="spellStart"/>
            <w:ins w:id="629" w:author="Stephen Mwanje (Nokia)" w:date="2023-05-10T11:26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26A6DCC8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30" w:author="Stephen Mwanje (Nokia)" w:date="2023-05-10T11:26:00Z"/>
                <w:rFonts w:cs="Arial"/>
                <w:sz w:val="18"/>
                <w:szCs w:val="18"/>
              </w:rPr>
            </w:pPr>
            <w:proofErr w:type="spellStart"/>
            <w:ins w:id="631" w:author="Stephen Mwanje (Nokia)" w:date="2023-05-10T11:26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070704EF" w14:textId="6A70A2EB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32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633" w:author="Stephen Mwanje (Nokia)" w:date="2023-05-10T11:26:00Z">
              <w:r w:rsidRPr="00E840EA">
                <w:rPr>
                  <w:rFonts w:cs="Arial"/>
                  <w:szCs w:val="18"/>
                </w:rPr>
                <w:t>isNullable</w:t>
              </w:r>
              <w:proofErr w:type="spellEnd"/>
              <w:r w:rsidRPr="00E840EA">
                <w:rPr>
                  <w:rFonts w:cs="Arial"/>
                  <w:szCs w:val="18"/>
                </w:rPr>
                <w:t>: True</w:t>
              </w:r>
            </w:ins>
          </w:p>
        </w:tc>
      </w:tr>
      <w:tr w:rsidR="009453FA" w14:paraId="04882FE1" w14:textId="77777777" w:rsidTr="00AA764D">
        <w:trPr>
          <w:jc w:val="center"/>
          <w:ins w:id="634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F971C" w14:textId="77A17884" w:rsidR="009453FA" w:rsidRDefault="009453FA" w:rsidP="009453FA">
            <w:pPr>
              <w:spacing w:after="0"/>
              <w:contextualSpacing/>
              <w:rPr>
                <w:ins w:id="635" w:author="Stephen Mwanje (Nokia)" w:date="2023-05-10T11:13:00Z"/>
                <w:rFonts w:ascii="Courier New" w:hAnsi="Courier New" w:cs="Courier New"/>
              </w:rPr>
            </w:pPr>
            <w:ins w:id="636" w:author="Stephen Mwanje (Nokia)" w:date="2023-05-10T11:13:00Z">
              <w:r>
                <w:rPr>
                  <w:rFonts w:ascii="Courier New" w:hAnsi="Courier New" w:cs="Courier New"/>
                </w:rPr>
                <w:t>Source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4B27D" w14:textId="5A9523E1" w:rsidR="009453FA" w:rsidRDefault="009453FA" w:rsidP="009453FA">
            <w:pPr>
              <w:pStyle w:val="TAL"/>
              <w:contextualSpacing/>
              <w:rPr>
                <w:ins w:id="637" w:author="Stephen Mwanje (Nokia)" w:date="2023-05-10T11:13:00Z"/>
              </w:rPr>
            </w:pPr>
            <w:ins w:id="638" w:author="Stephen Mwanje (Nokia)" w:date="2023-05-10T11:25:00Z">
              <w:r>
                <w:rPr>
                  <w:lang w:eastAsia="zh-CN"/>
                </w:rPr>
                <w:t xml:space="preserve">It indicates a managed object that initiates the request for </w:t>
              </w:r>
            </w:ins>
            <w:ins w:id="639" w:author="Stephen Mwanje (Nokia)" w:date="2023-05-10T11:32:00Z">
              <w:r w:rsidR="00F933FC">
                <w:t>inference history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3E215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40" w:author="Stephen Mwanje (Nokia)" w:date="2023-05-10T11:25:00Z"/>
                <w:rFonts w:cs="Arial"/>
                <w:sz w:val="18"/>
                <w:szCs w:val="18"/>
              </w:rPr>
            </w:pPr>
            <w:ins w:id="641" w:author="Stephen Mwanje (Nokia)" w:date="2023-05-10T11:25:00Z">
              <w:r w:rsidRPr="00B26339">
                <w:rPr>
                  <w:rFonts w:cs="Arial"/>
                  <w:sz w:val="18"/>
                  <w:szCs w:val="18"/>
                </w:rPr>
                <w:t>type: String</w:t>
              </w:r>
            </w:ins>
          </w:p>
          <w:p w14:paraId="5F6506F6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42" w:author="Stephen Mwanje (Nokia)" w:date="2023-05-10T11:25:00Z"/>
                <w:rFonts w:cs="Arial"/>
                <w:sz w:val="18"/>
                <w:szCs w:val="18"/>
              </w:rPr>
            </w:pPr>
            <w:ins w:id="643" w:author="Stephen Mwanje (Nokia)" w:date="2023-05-10T11:25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41C8E236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44" w:author="Stephen Mwanje (Nokia)" w:date="2023-05-10T11:25:00Z"/>
                <w:rFonts w:cs="Arial"/>
                <w:sz w:val="18"/>
                <w:szCs w:val="18"/>
              </w:rPr>
            </w:pPr>
            <w:proofErr w:type="spellStart"/>
            <w:ins w:id="645" w:author="Stephen Mwanje (Nokia)" w:date="2023-05-10T11:25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529AF919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46" w:author="Stephen Mwanje (Nokia)" w:date="2023-05-10T11:25:00Z"/>
                <w:rFonts w:cs="Arial"/>
                <w:sz w:val="18"/>
                <w:szCs w:val="18"/>
              </w:rPr>
            </w:pPr>
            <w:proofErr w:type="spellStart"/>
            <w:ins w:id="647" w:author="Stephen Mwanje (Nokia)" w:date="2023-05-10T11:25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1E5318DD" w14:textId="77777777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48" w:author="Stephen Mwanje (Nokia)" w:date="2023-05-10T11:25:00Z"/>
                <w:rFonts w:cs="Arial"/>
                <w:sz w:val="18"/>
                <w:szCs w:val="18"/>
              </w:rPr>
            </w:pPr>
            <w:proofErr w:type="spellStart"/>
            <w:ins w:id="649" w:author="Stephen Mwanje (Nokia)" w:date="2023-05-10T11:25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7DA02A6A" w14:textId="74ED9586" w:rsidR="009453FA" w:rsidRPr="00B26339" w:rsidRDefault="009453FA" w:rsidP="009453FA">
            <w:pPr>
              <w:tabs>
                <w:tab w:val="center" w:pos="1333"/>
              </w:tabs>
              <w:spacing w:after="0"/>
              <w:contextualSpacing/>
              <w:rPr>
                <w:ins w:id="650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651" w:author="Stephen Mwanje (Nokia)" w:date="2023-05-10T11:25:00Z">
              <w:r w:rsidRPr="00225E1A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225E1A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  <w:tr w:rsidR="00E1149B" w14:paraId="27A6BB06" w14:textId="77777777" w:rsidTr="00AA764D">
        <w:trPr>
          <w:jc w:val="center"/>
          <w:ins w:id="652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15E7D" w14:textId="4261935F" w:rsidR="00E1149B" w:rsidRDefault="00E1149B" w:rsidP="00E1149B">
            <w:pPr>
              <w:spacing w:after="0"/>
              <w:contextualSpacing/>
              <w:rPr>
                <w:ins w:id="653" w:author="Stephen Mwanje (Nokia)" w:date="2023-05-10T11:13:00Z"/>
                <w:rFonts w:ascii="Courier New" w:hAnsi="Courier New" w:cs="Courier New"/>
              </w:rPr>
            </w:pPr>
            <w:proofErr w:type="spellStart"/>
            <w:ins w:id="654" w:author="Stephen Mwanje (Nokia)" w:date="2023-05-10T11:13:00Z">
              <w:r w:rsidRPr="006805DE">
                <w:rPr>
                  <w:rFonts w:ascii="Courier New" w:hAnsi="Courier New" w:cs="Courier New"/>
                  <w:szCs w:val="24"/>
                </w:rPr>
                <w:t>Reporting</w:t>
              </w:r>
              <w:r>
                <w:rPr>
                  <w:rFonts w:ascii="Courier New" w:hAnsi="Courier New" w:cs="Courier New"/>
                  <w:szCs w:val="24"/>
                </w:rPr>
                <w:t>Period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2B540" w14:textId="240EE7E1" w:rsidR="00E1149B" w:rsidRDefault="00E1149B" w:rsidP="00E1149B">
            <w:pPr>
              <w:pStyle w:val="TAL"/>
              <w:contextualSpacing/>
              <w:rPr>
                <w:ins w:id="655" w:author="Stephen Mwanje (Nokia)" w:date="2023-05-10T11:13:00Z"/>
              </w:rPr>
            </w:pPr>
            <w:ins w:id="656" w:author="Stephen Mwanje (Nokia)" w:date="2023-05-10T11:29:00Z">
              <w:r>
                <w:t>It indicates t</w:t>
              </w:r>
            </w:ins>
            <w:ins w:id="657" w:author="Stephen Mwanje (Nokia)" w:date="2023-05-10T11:30:00Z">
              <w:r>
                <w:t>he</w:t>
              </w:r>
            </w:ins>
            <w:ins w:id="658" w:author="Stephen Mwanje (Nokia)" w:date="2023-05-10T11:29:00Z">
              <w:r>
                <w:t xml:space="preserve"> </w:t>
              </w:r>
              <w:proofErr w:type="gramStart"/>
              <w:r>
                <w:t>time period</w:t>
              </w:r>
              <w:proofErr w:type="gramEnd"/>
              <w:r>
                <w:t xml:space="preserve"> </w:t>
              </w:r>
            </w:ins>
            <w:ins w:id="659" w:author="Stephen Mwanje (Nokia)" w:date="2023-05-10T11:30:00Z">
              <w:r>
                <w:t xml:space="preserve">in seconds </w:t>
              </w:r>
            </w:ins>
            <w:ins w:id="660" w:author="Stephen Mwanje (Nokia)" w:date="2023-05-10T11:29:00Z">
              <w:r>
                <w:t xml:space="preserve">between </w:t>
              </w:r>
            </w:ins>
            <w:ins w:id="661" w:author="Stephen Mwanje (Nokia)" w:date="2023-05-10T11:30:00Z">
              <w:r>
                <w:t>instance of reporting on inference history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6B48A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62" w:author="Stephen Mwanje (Nokia)" w:date="2023-05-10T11:29:00Z"/>
                <w:rFonts w:cs="Arial"/>
                <w:sz w:val="18"/>
                <w:szCs w:val="18"/>
              </w:rPr>
            </w:pPr>
            <w:ins w:id="663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integer</w:t>
              </w:r>
            </w:ins>
          </w:p>
          <w:p w14:paraId="1198F1E5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64" w:author="Stephen Mwanje (Nokia)" w:date="2023-05-10T11:29:00Z"/>
                <w:rFonts w:cs="Arial"/>
                <w:sz w:val="18"/>
                <w:szCs w:val="18"/>
              </w:rPr>
            </w:pPr>
            <w:ins w:id="665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338496EA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66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67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009E55BF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68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69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554C1F7B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70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71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57606244" w14:textId="64609A22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72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673" w:author="Stephen Mwanje (Nokia)" w:date="2023-05-10T11:29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</w:tc>
      </w:tr>
      <w:tr w:rsidR="00E1149B" w14:paraId="1733F1C0" w14:textId="77777777" w:rsidTr="00AA764D">
        <w:trPr>
          <w:jc w:val="center"/>
          <w:ins w:id="674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C1B7" w14:textId="3ECE01CE" w:rsidR="00E1149B" w:rsidRPr="00AB4245" w:rsidRDefault="00E1149B" w:rsidP="00E1149B">
            <w:pPr>
              <w:spacing w:after="0"/>
              <w:contextualSpacing/>
              <w:rPr>
                <w:ins w:id="675" w:author="Stephen Mwanje (Nokia)" w:date="2023-05-10T11:13:00Z"/>
                <w:rFonts w:ascii="Courier New" w:hAnsi="Courier New" w:cs="Courier New"/>
                <w:szCs w:val="24"/>
              </w:rPr>
            </w:pPr>
            <w:ins w:id="676" w:author="Stephen Mwanje (Nokia)" w:date="2023-05-10T11:13:00Z">
              <w:r>
                <w:rPr>
                  <w:rFonts w:ascii="Courier New" w:hAnsi="Courier New" w:cs="Courier New"/>
                  <w:szCs w:val="24"/>
                </w:rPr>
                <w:t>priority</w:t>
              </w:r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C2C78" w14:textId="77777777" w:rsidR="00E1149B" w:rsidRDefault="00E1149B" w:rsidP="00E1149B">
            <w:pPr>
              <w:pStyle w:val="TAL"/>
              <w:contextualSpacing/>
              <w:rPr>
                <w:ins w:id="677" w:author="Stephen Mwanje (Nokia)" w:date="2023-05-10T11:30:00Z"/>
              </w:rPr>
            </w:pPr>
            <w:ins w:id="678" w:author="Stephen Mwanje (Nokia)" w:date="2023-05-10T11:29:00Z">
              <w:r>
                <w:t xml:space="preserve">It indicates </w:t>
              </w:r>
            </w:ins>
            <w:ins w:id="679" w:author="Stephen Mwanje (Nokia)" w:date="2023-05-10T11:30:00Z">
              <w:r w:rsidR="001A2544">
                <w:t>the priority of a specific request for reporting</w:t>
              </w:r>
            </w:ins>
          </w:p>
          <w:p w14:paraId="1C65BD0E" w14:textId="77777777" w:rsidR="001A2544" w:rsidRDefault="001A2544" w:rsidP="00E1149B">
            <w:pPr>
              <w:pStyle w:val="TAL"/>
              <w:contextualSpacing/>
              <w:rPr>
                <w:ins w:id="680" w:author="Stephen Mwanje (Nokia)" w:date="2023-05-10T11:30:00Z"/>
              </w:rPr>
            </w:pPr>
          </w:p>
          <w:p w14:paraId="140F4DBE" w14:textId="257A8BCE" w:rsidR="001A2544" w:rsidRDefault="001A2544" w:rsidP="00E1149B">
            <w:pPr>
              <w:pStyle w:val="TAL"/>
              <w:contextualSpacing/>
              <w:rPr>
                <w:ins w:id="681" w:author="Stephen Mwanje (Nokia)" w:date="2023-05-10T11:13:00Z"/>
              </w:rPr>
            </w:pPr>
            <w:proofErr w:type="spellStart"/>
            <w:ins w:id="682" w:author="Stephen Mwanje (Nokia)" w:date="2023-05-10T11:30:00Z">
              <w:r>
                <w:t>Alloed</w:t>
              </w:r>
              <w:proofErr w:type="spellEnd"/>
              <w:r>
                <w:t xml:space="preserve"> values: </w:t>
              </w:r>
              <w:proofErr w:type="spellStart"/>
              <w:r>
                <w:t>inger</w:t>
              </w:r>
              <w:proofErr w:type="spellEnd"/>
              <w:r>
                <w:t xml:space="preserve"> values in </w:t>
              </w:r>
            </w:ins>
            <w:ins w:id="683" w:author="Stephen Mwanje (Nokia)" w:date="2023-05-10T11:31:00Z">
              <w:r>
                <w:t>range [1:5], where indicates the highest priority and 5 indicates the lowest priority.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FDAA1" w14:textId="64F1C9F5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84" w:author="Stephen Mwanje (Nokia)" w:date="2023-05-10T11:29:00Z"/>
                <w:rFonts w:cs="Arial"/>
                <w:sz w:val="18"/>
                <w:szCs w:val="18"/>
              </w:rPr>
            </w:pPr>
            <w:ins w:id="685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</w:ins>
            <w:proofErr w:type="spellStart"/>
            <w:ins w:id="686" w:author="Stephen Mwanje (Nokia)" w:date="2023-05-10T11:31:00Z">
              <w:r w:rsidR="001A2544">
                <w:rPr>
                  <w:rFonts w:cs="Arial"/>
                  <w:sz w:val="18"/>
                  <w:szCs w:val="18"/>
                </w:rPr>
                <w:t>enum</w:t>
              </w:r>
            </w:ins>
            <w:proofErr w:type="spellEnd"/>
          </w:p>
          <w:p w14:paraId="706311E0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87" w:author="Stephen Mwanje (Nokia)" w:date="2023-05-10T11:29:00Z"/>
                <w:rFonts w:cs="Arial"/>
                <w:sz w:val="18"/>
                <w:szCs w:val="18"/>
              </w:rPr>
            </w:pPr>
            <w:ins w:id="688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23B1B1D7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89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90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73005B7F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91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92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6FC30188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93" w:author="Stephen Mwanje (Nokia)" w:date="2023-05-10T11:29:00Z"/>
                <w:rFonts w:cs="Arial"/>
                <w:sz w:val="18"/>
                <w:szCs w:val="18"/>
              </w:rPr>
            </w:pPr>
            <w:proofErr w:type="spellStart"/>
            <w:ins w:id="694" w:author="Stephen Mwanje (Nokia)" w:date="2023-05-10T11:29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2A2637B5" w14:textId="271EBBEA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695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696" w:author="Stephen Mwanje (Nokia)" w:date="2023-05-10T11:29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False</w:t>
              </w:r>
            </w:ins>
          </w:p>
        </w:tc>
      </w:tr>
      <w:tr w:rsidR="00E1149B" w14:paraId="3C9B443B" w14:textId="77777777" w:rsidTr="00AA764D">
        <w:trPr>
          <w:jc w:val="center"/>
          <w:ins w:id="697" w:author="Stephen Mwanje (Nokia)" w:date="2023-05-10T11:13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954EC" w14:textId="4DAE68A5" w:rsidR="00E1149B" w:rsidRDefault="00E1149B" w:rsidP="00E1149B">
            <w:pPr>
              <w:spacing w:after="0"/>
              <w:contextualSpacing/>
              <w:rPr>
                <w:ins w:id="698" w:author="Stephen Mwanje (Nokia)" w:date="2023-05-10T11:13:00Z"/>
                <w:rFonts w:ascii="Courier New" w:hAnsi="Courier New" w:cs="Courier New"/>
              </w:rPr>
            </w:pPr>
            <w:proofErr w:type="spellStart"/>
            <w:ins w:id="699" w:author="Stephen Mwanje (Nokia)" w:date="2023-05-10T11:13:00Z">
              <w:r w:rsidRPr="009C0F35">
                <w:rPr>
                  <w:rFonts w:ascii="Courier New" w:hAnsi="Courier New" w:cs="Courier New"/>
                </w:rPr>
                <w:t>MLInferenceHistoryReportID</w:t>
              </w:r>
              <w:proofErr w:type="spellEnd"/>
            </w:ins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BC3E3" w14:textId="75E9FF56" w:rsidR="00E1149B" w:rsidRDefault="00E1149B" w:rsidP="00E1149B">
            <w:pPr>
              <w:pStyle w:val="TAL"/>
              <w:contextualSpacing/>
              <w:rPr>
                <w:ins w:id="700" w:author="Stephen Mwanje (Nokia)" w:date="2023-05-10T11:13:00Z"/>
              </w:rPr>
            </w:pPr>
            <w:ins w:id="701" w:author="Stephen Mwanje (Nokia)" w:date="2023-05-10T11:24:00Z">
              <w:r>
                <w:rPr>
                  <w:rFonts w:cs="Arial"/>
                </w:rPr>
                <w:t xml:space="preserve">It </w:t>
              </w:r>
              <w:r w:rsidRPr="008F6931">
                <w:rPr>
                  <w:rFonts w:cs="Arial"/>
                </w:rPr>
                <w:t>define</w:t>
              </w:r>
              <w:r>
                <w:rPr>
                  <w:rFonts w:cs="Arial"/>
                </w:rPr>
                <w:t>s</w:t>
              </w:r>
              <w:r w:rsidRPr="008F6931">
                <w:rPr>
                  <w:rFonts w:cs="Arial"/>
                </w:rPr>
                <w:t xml:space="preserve"> how the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MLTesting</w:t>
              </w:r>
              <w:proofErr w:type="spellEnd"/>
              <w:r w:rsidRPr="008F6931">
                <w:rPr>
                  <w:rFonts w:cs="Arial"/>
                </w:rPr>
                <w:t xml:space="preserve"> may report about the </w:t>
              </w:r>
            </w:ins>
            <w:proofErr w:type="spellStart"/>
            <w:ins w:id="702" w:author="Stephen Mwanje (Nokia)" w:date="2023-05-10T11:25:00Z">
              <w:r>
                <w:rPr>
                  <w:rFonts w:ascii="Courier New" w:hAnsi="Courier New" w:cs="Courier New"/>
                </w:rPr>
                <w:t>MLInferenceHistory</w:t>
              </w:r>
            </w:ins>
            <w:ins w:id="703" w:author="Stephen Mwanje (Nokia)" w:date="2023-05-10T11:24:00Z">
              <w:r w:rsidRPr="008F6931">
                <w:rPr>
                  <w:rFonts w:ascii="Courier New" w:hAnsi="Courier New" w:cs="Courier New"/>
                  <w:lang w:eastAsia="zh-CN"/>
                </w:rPr>
                <w:t>Request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4166D4">
                <w:rPr>
                  <w:rFonts w:cs="Arial"/>
                  <w:lang w:eastAsia="zh-CN"/>
                </w:rPr>
                <w:t xml:space="preserve">or the </w:t>
              </w:r>
              <w:r>
                <w:rPr>
                  <w:rFonts w:cs="Arial"/>
                  <w:lang w:eastAsia="zh-CN"/>
                </w:rPr>
                <w:t>associated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</w:rPr>
                <w:t>MLInferenceHistory</w:t>
              </w:r>
              <w:r>
                <w:rPr>
                  <w:rFonts w:ascii="Courier New" w:hAnsi="Courier New" w:cs="Courier New"/>
                  <w:lang w:eastAsia="zh-CN"/>
                </w:rPr>
                <w:t>Job</w:t>
              </w:r>
            </w:ins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B46771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04" w:author="Stephen Mwanje (Nokia)" w:date="2023-05-10T11:24:00Z"/>
                <w:rFonts w:cs="Arial"/>
                <w:sz w:val="18"/>
                <w:szCs w:val="18"/>
              </w:rPr>
            </w:pPr>
            <w:ins w:id="705" w:author="Stephen Mwanje (Nokia)" w:date="2023-05-10T11:24:00Z">
              <w:r w:rsidRPr="00B26339">
                <w:rPr>
                  <w:rFonts w:cs="Arial"/>
                  <w:sz w:val="18"/>
                  <w:szCs w:val="18"/>
                </w:rPr>
                <w:t xml:space="preserve">type: </w:t>
              </w:r>
              <w:r>
                <w:rPr>
                  <w:rFonts w:cs="Arial"/>
                  <w:sz w:val="18"/>
                  <w:szCs w:val="18"/>
                </w:rPr>
                <w:t>DN (see TS 32.156 [12])</w:t>
              </w:r>
            </w:ins>
          </w:p>
          <w:p w14:paraId="1BF13B03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06" w:author="Stephen Mwanje (Nokia)" w:date="2023-05-10T11:24:00Z"/>
                <w:rFonts w:cs="Arial"/>
                <w:sz w:val="18"/>
                <w:szCs w:val="18"/>
              </w:rPr>
            </w:pPr>
            <w:ins w:id="707" w:author="Stephen Mwanje (Nokia)" w:date="2023-05-10T11:24:00Z">
              <w:r w:rsidRPr="00B26339">
                <w:rPr>
                  <w:rFonts w:cs="Arial"/>
                  <w:sz w:val="18"/>
                  <w:szCs w:val="18"/>
                </w:rPr>
                <w:t>multiplicity: 1</w:t>
              </w:r>
            </w:ins>
          </w:p>
          <w:p w14:paraId="10719738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08" w:author="Stephen Mwanje (Nokia)" w:date="2023-05-10T11:24:00Z"/>
                <w:rFonts w:cs="Arial"/>
                <w:sz w:val="18"/>
                <w:szCs w:val="18"/>
              </w:rPr>
            </w:pPr>
            <w:proofErr w:type="spellStart"/>
            <w:ins w:id="709" w:author="Stephen Mwanje (Nokia)" w:date="2023-05-10T11:24:00Z">
              <w:r w:rsidRPr="00B26339">
                <w:rPr>
                  <w:rFonts w:cs="Arial"/>
                  <w:sz w:val="18"/>
                  <w:szCs w:val="18"/>
                </w:rPr>
                <w:t>isOrdered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>: N/A</w:t>
              </w:r>
            </w:ins>
          </w:p>
          <w:p w14:paraId="70C2EA80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10" w:author="Stephen Mwanje (Nokia)" w:date="2023-05-10T11:24:00Z"/>
                <w:rFonts w:cs="Arial"/>
                <w:sz w:val="18"/>
                <w:szCs w:val="18"/>
              </w:rPr>
            </w:pPr>
            <w:proofErr w:type="spellStart"/>
            <w:ins w:id="711" w:author="Stephen Mwanje (Nokia)" w:date="2023-05-10T11:24:00Z">
              <w:r w:rsidRPr="00B26339">
                <w:rPr>
                  <w:rFonts w:cs="Arial"/>
                  <w:sz w:val="18"/>
                  <w:szCs w:val="18"/>
                </w:rPr>
                <w:t>isUnique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</w:t>
              </w:r>
              <w:r>
                <w:rPr>
                  <w:rFonts w:cs="Arial"/>
                  <w:sz w:val="18"/>
                  <w:szCs w:val="18"/>
                </w:rPr>
                <w:t>N/A</w:t>
              </w:r>
            </w:ins>
          </w:p>
          <w:p w14:paraId="00AB2252" w14:textId="77777777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12" w:author="Stephen Mwanje (Nokia)" w:date="2023-05-10T11:24:00Z"/>
                <w:rFonts w:cs="Arial"/>
                <w:sz w:val="18"/>
                <w:szCs w:val="18"/>
              </w:rPr>
            </w:pPr>
            <w:proofErr w:type="spellStart"/>
            <w:ins w:id="713" w:author="Stephen Mwanje (Nokia)" w:date="2023-05-10T11:24:00Z">
              <w:r w:rsidRPr="00B26339">
                <w:rPr>
                  <w:rFonts w:cs="Arial"/>
                  <w:sz w:val="18"/>
                  <w:szCs w:val="18"/>
                </w:rPr>
                <w:t>defaultValue</w:t>
              </w:r>
              <w:proofErr w:type="spellEnd"/>
              <w:r w:rsidRPr="00B26339">
                <w:rPr>
                  <w:rFonts w:cs="Arial"/>
                  <w:sz w:val="18"/>
                  <w:szCs w:val="18"/>
                </w:rPr>
                <w:t xml:space="preserve">: None </w:t>
              </w:r>
            </w:ins>
          </w:p>
          <w:p w14:paraId="59C6D9B8" w14:textId="405053F8" w:rsidR="00E1149B" w:rsidRPr="00B26339" w:rsidRDefault="00E1149B" w:rsidP="00E1149B">
            <w:pPr>
              <w:tabs>
                <w:tab w:val="center" w:pos="1333"/>
              </w:tabs>
              <w:spacing w:after="0"/>
              <w:contextualSpacing/>
              <w:rPr>
                <w:ins w:id="714" w:author="Stephen Mwanje (Nokia)" w:date="2023-05-10T11:13:00Z"/>
                <w:rFonts w:cs="Arial"/>
                <w:sz w:val="18"/>
                <w:szCs w:val="18"/>
              </w:rPr>
            </w:pPr>
            <w:proofErr w:type="spellStart"/>
            <w:ins w:id="715" w:author="Stephen Mwanje (Nokia)" w:date="2023-05-10T11:24:00Z">
              <w:r w:rsidRPr="00A71E1E">
                <w:rPr>
                  <w:rFonts w:cs="Arial"/>
                  <w:sz w:val="18"/>
                  <w:szCs w:val="18"/>
                </w:rPr>
                <w:t>isNullable</w:t>
              </w:r>
              <w:proofErr w:type="spellEnd"/>
              <w:r w:rsidRPr="00A71E1E">
                <w:rPr>
                  <w:rFonts w:cs="Arial"/>
                  <w:sz w:val="18"/>
                  <w:szCs w:val="18"/>
                </w:rPr>
                <w:t>: True</w:t>
              </w:r>
            </w:ins>
          </w:p>
        </w:tc>
      </w:tr>
    </w:tbl>
    <w:p w14:paraId="66016858" w14:textId="77777777" w:rsidR="00D3509A" w:rsidRPr="00BC0026" w:rsidRDefault="00D3509A" w:rsidP="00D3509A">
      <w:pPr>
        <w:rPr>
          <w:ins w:id="716" w:author="Stephen Mwanje (Nokia)" w:date="2023-05-10T11:04:00Z"/>
          <w:rFonts w:eastAsia="Calibri"/>
          <w:i/>
          <w:iCs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611E" w14:textId="77777777" w:rsidR="004D1D31" w:rsidRDefault="004D1D31">
      <w:r>
        <w:separator/>
      </w:r>
    </w:p>
  </w:endnote>
  <w:endnote w:type="continuationSeparator" w:id="0">
    <w:p w14:paraId="77361AAF" w14:textId="77777777" w:rsidR="004D1D31" w:rsidRDefault="004D1D31">
      <w:r>
        <w:continuationSeparator/>
      </w:r>
    </w:p>
  </w:endnote>
  <w:endnote w:type="continuationNotice" w:id="1">
    <w:p w14:paraId="3AE60A8B" w14:textId="77777777" w:rsidR="009C080A" w:rsidRDefault="009C0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481B0" w14:textId="77777777" w:rsidR="004D1D31" w:rsidRDefault="004D1D31">
      <w:r>
        <w:separator/>
      </w:r>
    </w:p>
  </w:footnote>
  <w:footnote w:type="continuationSeparator" w:id="0">
    <w:p w14:paraId="437BAF6A" w14:textId="77777777" w:rsidR="004D1D31" w:rsidRDefault="004D1D31">
      <w:r>
        <w:continuationSeparator/>
      </w:r>
    </w:p>
  </w:footnote>
  <w:footnote w:type="continuationNotice" w:id="1">
    <w:p w14:paraId="16B35025" w14:textId="77777777" w:rsidR="009C080A" w:rsidRDefault="009C0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5"/>
  </w:num>
  <w:num w:numId="5" w16cid:durableId="1507407394">
    <w:abstractNumId w:val="3"/>
  </w:num>
  <w:num w:numId="6" w16cid:durableId="1063062504">
    <w:abstractNumId w:val="10"/>
  </w:num>
  <w:num w:numId="7" w16cid:durableId="949241516">
    <w:abstractNumId w:val="12"/>
  </w:num>
  <w:num w:numId="8" w16cid:durableId="1841265627">
    <w:abstractNumId w:val="16"/>
  </w:num>
  <w:num w:numId="9" w16cid:durableId="526142112">
    <w:abstractNumId w:val="14"/>
  </w:num>
  <w:num w:numId="10" w16cid:durableId="2005087231">
    <w:abstractNumId w:val="8"/>
  </w:num>
  <w:num w:numId="11" w16cid:durableId="1851025954">
    <w:abstractNumId w:val="15"/>
  </w:num>
  <w:num w:numId="12" w16cid:durableId="1236010284">
    <w:abstractNumId w:val="4"/>
  </w:num>
  <w:num w:numId="13" w16cid:durableId="1622299417">
    <w:abstractNumId w:val="6"/>
  </w:num>
  <w:num w:numId="14" w16cid:durableId="1974631497">
    <w:abstractNumId w:val="11"/>
  </w:num>
  <w:num w:numId="15" w16cid:durableId="201212227">
    <w:abstractNumId w:val="7"/>
  </w:num>
  <w:num w:numId="16" w16cid:durableId="350643174">
    <w:abstractNumId w:val="13"/>
  </w:num>
  <w:num w:numId="17" w16cid:durableId="306475137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74528"/>
    <w:rsid w:val="000779D7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5714"/>
    <w:rsid w:val="00167977"/>
    <w:rsid w:val="00173832"/>
    <w:rsid w:val="001750D6"/>
    <w:rsid w:val="0019130A"/>
    <w:rsid w:val="00192C46"/>
    <w:rsid w:val="00194B6C"/>
    <w:rsid w:val="001A08B3"/>
    <w:rsid w:val="001A2544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358B"/>
    <w:rsid w:val="00547111"/>
    <w:rsid w:val="00592D74"/>
    <w:rsid w:val="00596B08"/>
    <w:rsid w:val="005A4DD1"/>
    <w:rsid w:val="005B355C"/>
    <w:rsid w:val="005B7E40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A61F6"/>
    <w:rsid w:val="006B46FB"/>
    <w:rsid w:val="006E0BB0"/>
    <w:rsid w:val="006E21FB"/>
    <w:rsid w:val="0070420F"/>
    <w:rsid w:val="00737D44"/>
    <w:rsid w:val="00743059"/>
    <w:rsid w:val="0075094D"/>
    <w:rsid w:val="00776FE6"/>
    <w:rsid w:val="00785599"/>
    <w:rsid w:val="00792342"/>
    <w:rsid w:val="007977A8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2789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2EE9"/>
    <w:rsid w:val="00913B1C"/>
    <w:rsid w:val="009148DE"/>
    <w:rsid w:val="00925EA3"/>
    <w:rsid w:val="00932BC1"/>
    <w:rsid w:val="00936D9C"/>
    <w:rsid w:val="00941E30"/>
    <w:rsid w:val="009453FA"/>
    <w:rsid w:val="00960EFF"/>
    <w:rsid w:val="009777D9"/>
    <w:rsid w:val="0099083A"/>
    <w:rsid w:val="00991B88"/>
    <w:rsid w:val="009A5753"/>
    <w:rsid w:val="009A579D"/>
    <w:rsid w:val="009C080A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99"/>
    <w:rsid w:val="00BF27A2"/>
    <w:rsid w:val="00C069AF"/>
    <w:rsid w:val="00C12D8A"/>
    <w:rsid w:val="00C16E49"/>
    <w:rsid w:val="00C4634E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0A46"/>
    <w:rsid w:val="00D03F9A"/>
    <w:rsid w:val="00D06D51"/>
    <w:rsid w:val="00D24991"/>
    <w:rsid w:val="00D3509A"/>
    <w:rsid w:val="00D36646"/>
    <w:rsid w:val="00D50255"/>
    <w:rsid w:val="00D5448E"/>
    <w:rsid w:val="00D54E8F"/>
    <w:rsid w:val="00D66520"/>
    <w:rsid w:val="00DD3245"/>
    <w:rsid w:val="00DE34CF"/>
    <w:rsid w:val="00E054E2"/>
    <w:rsid w:val="00E1149B"/>
    <w:rsid w:val="00E12566"/>
    <w:rsid w:val="00E13F3D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15C35"/>
    <w:rsid w:val="00F21B1B"/>
    <w:rsid w:val="00F25D98"/>
    <w:rsid w:val="00F300FB"/>
    <w:rsid w:val="00F354E8"/>
    <w:rsid w:val="00F4128F"/>
    <w:rsid w:val="00F64EC4"/>
    <w:rsid w:val="00F656C6"/>
    <w:rsid w:val="00F7282E"/>
    <w:rsid w:val="00F933FC"/>
    <w:rsid w:val="00FA1604"/>
    <w:rsid w:val="00FA7F13"/>
    <w:rsid w:val="00FB6386"/>
    <w:rsid w:val="00FB7C93"/>
    <w:rsid w:val="00FC5C36"/>
    <w:rsid w:val="00FE0454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B355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B355C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5B355C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5B355C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O2ILPPBINQTB-25081769-51992</_dlc_DocId>
    <_dlc_DocIdUrl xmlns="71c5aaf6-e6ce-465b-b873-5148d2a4c105">
      <Url>https://nokia.sharepoint.com/sites/acerous/_layouts/15/DocIdRedir.aspx?ID=O2ILPPBINQTB-25081769-51992</Url>
      <Description>O2ILPPBINQTB-25081769-51992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6</Pages>
  <Words>1248</Words>
  <Characters>8997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13</cp:revision>
  <cp:lastPrinted>1899-12-31T23:00:00Z</cp:lastPrinted>
  <dcterms:created xsi:type="dcterms:W3CDTF">2023-05-10T08:21:00Z</dcterms:created>
  <dcterms:modified xsi:type="dcterms:W3CDTF">2023-05-10T14:58:00Z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08c6cbbc-e6b3-48af-abcf-a325af2640ba</vt:lpwstr>
  </property>
</Properties>
</file>